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39" w:type="dxa"/>
        <w:tblLook w:val="01E0" w:firstRow="1" w:lastRow="1" w:firstColumn="1" w:lastColumn="1" w:noHBand="0" w:noVBand="0"/>
      </w:tblPr>
      <w:tblGrid>
        <w:gridCol w:w="3227"/>
        <w:gridCol w:w="5812"/>
      </w:tblGrid>
      <w:tr w:rsidR="005A79BE" w:rsidRPr="00471EA7" w14:paraId="45EB842D" w14:textId="77777777" w:rsidTr="00471EA7">
        <w:trPr>
          <w:trHeight w:val="902"/>
        </w:trPr>
        <w:tc>
          <w:tcPr>
            <w:tcW w:w="3227" w:type="dxa"/>
          </w:tcPr>
          <w:p w14:paraId="5B56C19E" w14:textId="5BA04DD3" w:rsidR="005A79BE" w:rsidRPr="00471EA7" w:rsidRDefault="005D4312" w:rsidP="00471EA7">
            <w:pPr>
              <w:widowControl w:val="0"/>
              <w:adjustRightInd w:val="0"/>
              <w:snapToGrid w:val="0"/>
              <w:spacing w:after="0" w:line="240" w:lineRule="auto"/>
              <w:jc w:val="center"/>
              <w:rPr>
                <w:rFonts w:ascii="Times New Roman" w:eastAsia="Times New Roman" w:hAnsi="Times New Roman" w:cs="Times New Roman"/>
                <w:b/>
                <w:noProof/>
                <w:sz w:val="26"/>
                <w:szCs w:val="28"/>
              </w:rPr>
            </w:pPr>
            <w:r>
              <w:rPr>
                <w:rFonts w:ascii="Times New Roman" w:eastAsia="Times New Roman" w:hAnsi="Times New Roman" w:cs="Times New Roman"/>
                <w:b/>
                <w:noProof/>
                <w:sz w:val="26"/>
                <w:szCs w:val="28"/>
              </w:rPr>
              <w:t>BỘ CÔNG THƯƠNG</w:t>
            </w:r>
          </w:p>
          <w:p w14:paraId="2A4EB480" w14:textId="77777777" w:rsidR="005A79BE" w:rsidRPr="00471EA7" w:rsidRDefault="00471EA7" w:rsidP="00471EA7">
            <w:pPr>
              <w:widowControl w:val="0"/>
              <w:adjustRightInd w:val="0"/>
              <w:snapToGrid w:val="0"/>
              <w:spacing w:after="0" w:line="240" w:lineRule="auto"/>
              <w:jc w:val="center"/>
              <w:rPr>
                <w:rFonts w:ascii="Times New Roman" w:eastAsia="Times New Roman" w:hAnsi="Times New Roman" w:cs="Times New Roman"/>
                <w:noProof/>
                <w:sz w:val="26"/>
                <w:szCs w:val="28"/>
                <w:vertAlign w:val="superscript"/>
              </w:rPr>
            </w:pPr>
            <w:r>
              <w:rPr>
                <w:rFonts w:ascii="Times New Roman" w:eastAsia="Times New Roman" w:hAnsi="Times New Roman" w:cs="Times New Roman"/>
                <w:noProof/>
                <w:sz w:val="26"/>
                <w:szCs w:val="28"/>
                <w:vertAlign w:val="superscript"/>
              </w:rPr>
              <w:t>_________</w:t>
            </w:r>
          </w:p>
          <w:p w14:paraId="286F4DC5" w14:textId="77777777" w:rsidR="005A79BE" w:rsidRPr="00471EA7" w:rsidRDefault="005A79BE" w:rsidP="00471EA7">
            <w:pPr>
              <w:widowControl w:val="0"/>
              <w:adjustRightInd w:val="0"/>
              <w:snapToGrid w:val="0"/>
              <w:spacing w:after="0" w:line="240" w:lineRule="auto"/>
              <w:jc w:val="center"/>
              <w:rPr>
                <w:rFonts w:ascii="Times New Roman" w:eastAsia="Times New Roman" w:hAnsi="Times New Roman" w:cs="Times New Roman"/>
                <w:b/>
                <w:sz w:val="26"/>
                <w:szCs w:val="28"/>
              </w:rPr>
            </w:pPr>
          </w:p>
        </w:tc>
        <w:tc>
          <w:tcPr>
            <w:tcW w:w="5812" w:type="dxa"/>
          </w:tcPr>
          <w:p w14:paraId="51074C0B" w14:textId="77777777" w:rsidR="005A79BE" w:rsidRPr="00471EA7" w:rsidRDefault="005A79BE" w:rsidP="00471EA7">
            <w:pPr>
              <w:widowControl w:val="0"/>
              <w:adjustRightInd w:val="0"/>
              <w:snapToGrid w:val="0"/>
              <w:spacing w:after="0" w:line="240" w:lineRule="auto"/>
              <w:jc w:val="center"/>
              <w:rPr>
                <w:rFonts w:ascii="Times New Roman" w:eastAsia="Times New Roman" w:hAnsi="Times New Roman" w:cs="Times New Roman"/>
                <w:b/>
                <w:sz w:val="28"/>
                <w:szCs w:val="28"/>
              </w:rPr>
            </w:pPr>
            <w:r w:rsidRPr="00471EA7">
              <w:rPr>
                <w:rFonts w:ascii="Times New Roman" w:eastAsia="Times New Roman" w:hAnsi="Times New Roman" w:cs="Times New Roman"/>
                <w:b/>
                <w:sz w:val="26"/>
                <w:szCs w:val="28"/>
              </w:rPr>
              <w:t>CỘNG HÒA XÃ HỘI CHỦ NGHĨA VIỆT NAM</w:t>
            </w:r>
          </w:p>
          <w:p w14:paraId="1FFD14CB" w14:textId="77777777" w:rsidR="005A79BE" w:rsidRPr="00471EA7" w:rsidRDefault="005A79BE" w:rsidP="00471EA7">
            <w:pPr>
              <w:widowControl w:val="0"/>
              <w:adjustRightInd w:val="0"/>
              <w:snapToGrid w:val="0"/>
              <w:spacing w:after="0" w:line="240" w:lineRule="auto"/>
              <w:jc w:val="center"/>
              <w:rPr>
                <w:rFonts w:ascii="Times New Roman" w:eastAsia="Times New Roman" w:hAnsi="Times New Roman" w:cs="Times New Roman"/>
                <w:b/>
                <w:sz w:val="28"/>
                <w:szCs w:val="28"/>
              </w:rPr>
            </w:pPr>
            <w:r w:rsidRPr="00471EA7">
              <w:rPr>
                <w:rFonts w:ascii="Times New Roman" w:eastAsia="Times New Roman" w:hAnsi="Times New Roman" w:cs="Times New Roman"/>
                <w:b/>
                <w:sz w:val="28"/>
                <w:szCs w:val="28"/>
              </w:rPr>
              <w:t>Độc lập - Tự do - Hạnh phúc</w:t>
            </w:r>
          </w:p>
          <w:p w14:paraId="4B137E92" w14:textId="77777777" w:rsidR="005A79BE" w:rsidRPr="00471EA7" w:rsidRDefault="00471EA7" w:rsidP="00471EA7">
            <w:pPr>
              <w:widowControl w:val="0"/>
              <w:adjustRightInd w:val="0"/>
              <w:snapToGrid w:val="0"/>
              <w:spacing w:after="0" w:line="240" w:lineRule="auto"/>
              <w:jc w:val="center"/>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vertAlign w:val="superscript"/>
              </w:rPr>
              <w:t>_______________________________________</w:t>
            </w:r>
          </w:p>
        </w:tc>
      </w:tr>
      <w:tr w:rsidR="005A79BE" w:rsidRPr="00471EA7" w14:paraId="070750FF" w14:textId="77777777" w:rsidTr="00471EA7">
        <w:trPr>
          <w:trHeight w:val="401"/>
        </w:trPr>
        <w:tc>
          <w:tcPr>
            <w:tcW w:w="3227" w:type="dxa"/>
          </w:tcPr>
          <w:p w14:paraId="773A83B7" w14:textId="61C64253" w:rsidR="005A79BE" w:rsidRPr="00471EA7" w:rsidRDefault="005A79BE" w:rsidP="005D4312">
            <w:pPr>
              <w:widowControl w:val="0"/>
              <w:tabs>
                <w:tab w:val="left" w:pos="1142"/>
              </w:tabs>
              <w:adjustRightInd w:val="0"/>
              <w:snapToGrid w:val="0"/>
              <w:spacing w:after="0" w:line="240" w:lineRule="auto"/>
              <w:jc w:val="center"/>
              <w:rPr>
                <w:rFonts w:ascii="Times New Roman" w:eastAsia="Times New Roman" w:hAnsi="Times New Roman" w:cs="Times New Roman"/>
                <w:noProof/>
                <w:sz w:val="26"/>
                <w:szCs w:val="28"/>
              </w:rPr>
            </w:pPr>
            <w:r w:rsidRPr="00471EA7">
              <w:rPr>
                <w:rFonts w:ascii="Times New Roman" w:eastAsia="Times New Roman" w:hAnsi="Times New Roman" w:cs="Times New Roman"/>
                <w:noProof/>
                <w:sz w:val="26"/>
                <w:szCs w:val="28"/>
              </w:rPr>
              <w:t xml:space="preserve">Số:  </w:t>
            </w:r>
            <w:r w:rsidRPr="00471EA7">
              <w:rPr>
                <w:rFonts w:ascii="Times New Roman" w:eastAsia="Times New Roman" w:hAnsi="Times New Roman" w:cs="Times New Roman"/>
                <w:b/>
                <w:noProof/>
                <w:sz w:val="26"/>
                <w:szCs w:val="28"/>
              </w:rPr>
              <w:t xml:space="preserve"> </w:t>
            </w:r>
            <w:r w:rsidR="00365A0B" w:rsidRPr="00471EA7">
              <w:rPr>
                <w:rFonts w:ascii="Times New Roman" w:eastAsia="Times New Roman" w:hAnsi="Times New Roman" w:cs="Times New Roman"/>
                <w:b/>
                <w:noProof/>
                <w:sz w:val="26"/>
                <w:szCs w:val="28"/>
              </w:rPr>
              <w:t xml:space="preserve">    </w:t>
            </w:r>
            <w:r w:rsidRPr="00471EA7">
              <w:rPr>
                <w:rFonts w:ascii="Times New Roman" w:eastAsia="Times New Roman" w:hAnsi="Times New Roman" w:cs="Times New Roman"/>
                <w:b/>
                <w:noProof/>
                <w:sz w:val="26"/>
                <w:szCs w:val="28"/>
              </w:rPr>
              <w:t xml:space="preserve">    </w:t>
            </w:r>
            <w:r w:rsidR="00365A0B" w:rsidRPr="00471EA7">
              <w:rPr>
                <w:rFonts w:ascii="Times New Roman" w:eastAsia="Times New Roman" w:hAnsi="Times New Roman" w:cs="Times New Roman"/>
                <w:noProof/>
                <w:sz w:val="26"/>
                <w:szCs w:val="28"/>
              </w:rPr>
              <w:t>/202</w:t>
            </w:r>
            <w:r w:rsidR="00E34EAE">
              <w:rPr>
                <w:rFonts w:ascii="Times New Roman" w:eastAsia="Times New Roman" w:hAnsi="Times New Roman" w:cs="Times New Roman"/>
                <w:noProof/>
                <w:sz w:val="26"/>
                <w:szCs w:val="28"/>
              </w:rPr>
              <w:t>5</w:t>
            </w:r>
            <w:r w:rsidRPr="00471EA7">
              <w:rPr>
                <w:rFonts w:ascii="Times New Roman" w:eastAsia="Times New Roman" w:hAnsi="Times New Roman" w:cs="Times New Roman"/>
                <w:noProof/>
                <w:sz w:val="26"/>
                <w:szCs w:val="28"/>
              </w:rPr>
              <w:t>/</w:t>
            </w:r>
            <w:r w:rsidR="005D4312">
              <w:rPr>
                <w:rFonts w:ascii="Times New Roman" w:eastAsia="Times New Roman" w:hAnsi="Times New Roman" w:cs="Times New Roman"/>
                <w:noProof/>
                <w:sz w:val="26"/>
                <w:szCs w:val="28"/>
              </w:rPr>
              <w:t>TT</w:t>
            </w:r>
            <w:r w:rsidRPr="00471EA7">
              <w:rPr>
                <w:rFonts w:ascii="Times New Roman" w:eastAsia="Times New Roman" w:hAnsi="Times New Roman" w:cs="Times New Roman"/>
                <w:noProof/>
                <w:sz w:val="26"/>
                <w:szCs w:val="28"/>
              </w:rPr>
              <w:t>-</w:t>
            </w:r>
            <w:r w:rsidR="005D4312">
              <w:rPr>
                <w:rFonts w:ascii="Times New Roman" w:eastAsia="Times New Roman" w:hAnsi="Times New Roman" w:cs="Times New Roman"/>
                <w:noProof/>
                <w:sz w:val="26"/>
                <w:szCs w:val="28"/>
              </w:rPr>
              <w:t>BCT</w:t>
            </w:r>
          </w:p>
        </w:tc>
        <w:tc>
          <w:tcPr>
            <w:tcW w:w="5812" w:type="dxa"/>
          </w:tcPr>
          <w:p w14:paraId="1ADC0DBA" w14:textId="13E36ED1" w:rsidR="005A79BE" w:rsidRPr="00471EA7" w:rsidRDefault="005A79BE" w:rsidP="00471EA7">
            <w:pPr>
              <w:widowControl w:val="0"/>
              <w:adjustRightInd w:val="0"/>
              <w:snapToGrid w:val="0"/>
              <w:spacing w:after="0" w:line="240" w:lineRule="auto"/>
              <w:jc w:val="center"/>
              <w:rPr>
                <w:rFonts w:ascii="Times New Roman" w:eastAsia="Times New Roman" w:hAnsi="Times New Roman" w:cs="Times New Roman"/>
                <w:i/>
                <w:sz w:val="28"/>
                <w:szCs w:val="28"/>
              </w:rPr>
            </w:pPr>
            <w:r w:rsidRPr="00471EA7">
              <w:rPr>
                <w:rFonts w:ascii="Times New Roman" w:eastAsia="Times New Roman" w:hAnsi="Times New Roman" w:cs="Times New Roman"/>
                <w:i/>
                <w:sz w:val="28"/>
                <w:szCs w:val="28"/>
              </w:rPr>
              <w:t xml:space="preserve">Hà Nội, ngày  </w:t>
            </w:r>
            <w:r w:rsidR="00365A0B" w:rsidRPr="00471EA7">
              <w:rPr>
                <w:rFonts w:ascii="Times New Roman" w:eastAsia="Times New Roman" w:hAnsi="Times New Roman" w:cs="Times New Roman"/>
                <w:i/>
                <w:sz w:val="28"/>
                <w:szCs w:val="28"/>
              </w:rPr>
              <w:t xml:space="preserve"> </w:t>
            </w:r>
            <w:r w:rsidR="00501D79">
              <w:rPr>
                <w:rFonts w:ascii="Times New Roman" w:eastAsia="Times New Roman" w:hAnsi="Times New Roman" w:cs="Times New Roman"/>
                <w:i/>
                <w:sz w:val="28"/>
                <w:szCs w:val="28"/>
              </w:rPr>
              <w:t xml:space="preserve"> </w:t>
            </w:r>
            <w:r w:rsidR="00365A0B" w:rsidRPr="00471EA7">
              <w:rPr>
                <w:rFonts w:ascii="Times New Roman" w:eastAsia="Times New Roman" w:hAnsi="Times New Roman" w:cs="Times New Roman"/>
                <w:i/>
                <w:sz w:val="28"/>
                <w:szCs w:val="28"/>
              </w:rPr>
              <w:t xml:space="preserve">  </w:t>
            </w:r>
            <w:r w:rsidRPr="00471EA7">
              <w:rPr>
                <w:rFonts w:ascii="Times New Roman" w:eastAsia="Times New Roman" w:hAnsi="Times New Roman" w:cs="Times New Roman"/>
                <w:i/>
                <w:sz w:val="28"/>
                <w:szCs w:val="28"/>
              </w:rPr>
              <w:t xml:space="preserve"> </w:t>
            </w:r>
            <w:r w:rsidR="00365A0B" w:rsidRPr="00471EA7">
              <w:rPr>
                <w:rFonts w:ascii="Times New Roman" w:eastAsia="Times New Roman" w:hAnsi="Times New Roman" w:cs="Times New Roman"/>
                <w:i/>
                <w:sz w:val="28"/>
                <w:szCs w:val="28"/>
              </w:rPr>
              <w:t xml:space="preserve">  tháng</w:t>
            </w:r>
            <w:r w:rsidR="00501D79">
              <w:rPr>
                <w:rFonts w:ascii="Times New Roman" w:eastAsia="Times New Roman" w:hAnsi="Times New Roman" w:cs="Times New Roman"/>
                <w:i/>
                <w:sz w:val="28"/>
                <w:szCs w:val="28"/>
              </w:rPr>
              <w:t xml:space="preserve">      </w:t>
            </w:r>
            <w:r w:rsidR="00471EA7">
              <w:rPr>
                <w:rFonts w:ascii="Times New Roman" w:eastAsia="Times New Roman" w:hAnsi="Times New Roman" w:cs="Times New Roman"/>
                <w:i/>
                <w:sz w:val="28"/>
                <w:szCs w:val="28"/>
              </w:rPr>
              <w:t xml:space="preserve"> </w:t>
            </w:r>
            <w:r w:rsidR="00365A0B" w:rsidRPr="00471EA7">
              <w:rPr>
                <w:rFonts w:ascii="Times New Roman" w:eastAsia="Times New Roman" w:hAnsi="Times New Roman" w:cs="Times New Roman"/>
                <w:i/>
                <w:sz w:val="28"/>
                <w:szCs w:val="28"/>
              </w:rPr>
              <w:t>năm 202</w:t>
            </w:r>
            <w:r w:rsidR="00E34EAE">
              <w:rPr>
                <w:rFonts w:ascii="Times New Roman" w:eastAsia="Times New Roman" w:hAnsi="Times New Roman" w:cs="Times New Roman"/>
                <w:i/>
                <w:sz w:val="28"/>
                <w:szCs w:val="28"/>
              </w:rPr>
              <w:t>5</w:t>
            </w:r>
          </w:p>
        </w:tc>
      </w:tr>
    </w:tbl>
    <w:p w14:paraId="3EBAF17F" w14:textId="77777777" w:rsidR="00963C2C" w:rsidRPr="00CE13E9" w:rsidRDefault="00963C2C" w:rsidP="00471EA7">
      <w:pPr>
        <w:shd w:val="clear" w:color="auto" w:fill="FFFFFF"/>
        <w:spacing w:before="120" w:after="0" w:line="240" w:lineRule="auto"/>
        <w:rPr>
          <w:rFonts w:ascii="Times New Roman" w:eastAsia="Times New Roman" w:hAnsi="Times New Roman" w:cs="Times New Roman"/>
          <w:szCs w:val="28"/>
        </w:rPr>
      </w:pPr>
    </w:p>
    <w:p w14:paraId="24CF6B15" w14:textId="4B983911" w:rsidR="008B6E20" w:rsidRPr="005D4312" w:rsidRDefault="005D4312" w:rsidP="00471EA7">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THÔNG TƯ</w:t>
      </w:r>
    </w:p>
    <w:p w14:paraId="444BC538" w14:textId="142FBA5E" w:rsidR="00471EA7" w:rsidRDefault="00F559B4" w:rsidP="00471EA7">
      <w:pPr>
        <w:shd w:val="clear" w:color="auto" w:fill="FFFFFF"/>
        <w:spacing w:after="0" w:line="240" w:lineRule="auto"/>
        <w:jc w:val="center"/>
        <w:rPr>
          <w:rFonts w:ascii="Times New Roman" w:eastAsia="Times New Roman" w:hAnsi="Times New Roman" w:cs="Times New Roman"/>
          <w:b/>
          <w:sz w:val="28"/>
          <w:szCs w:val="28"/>
        </w:rPr>
      </w:pPr>
      <w:r w:rsidRPr="00471EA7">
        <w:rPr>
          <w:rFonts w:ascii="Times New Roman" w:eastAsia="Times New Roman" w:hAnsi="Times New Roman" w:cs="Times New Roman"/>
          <w:b/>
          <w:sz w:val="28"/>
          <w:szCs w:val="28"/>
        </w:rPr>
        <w:t>Sửa đổi</w:t>
      </w:r>
      <w:r w:rsidR="00561FCA" w:rsidRPr="00471EA7">
        <w:rPr>
          <w:rFonts w:ascii="Times New Roman" w:eastAsia="Times New Roman" w:hAnsi="Times New Roman" w:cs="Times New Roman"/>
          <w:b/>
          <w:sz w:val="28"/>
          <w:szCs w:val="28"/>
        </w:rPr>
        <w:t>, bổ sung</w:t>
      </w:r>
      <w:r w:rsidRPr="00471EA7">
        <w:rPr>
          <w:rFonts w:ascii="Times New Roman" w:eastAsia="Times New Roman" w:hAnsi="Times New Roman" w:cs="Times New Roman"/>
          <w:b/>
          <w:sz w:val="28"/>
          <w:szCs w:val="28"/>
        </w:rPr>
        <w:t xml:space="preserve"> một số điều của </w:t>
      </w:r>
      <w:r w:rsidR="005D4312">
        <w:rPr>
          <w:rFonts w:ascii="Times New Roman" w:eastAsia="Times New Roman" w:hAnsi="Times New Roman" w:cs="Times New Roman"/>
          <w:b/>
          <w:sz w:val="28"/>
          <w:szCs w:val="28"/>
        </w:rPr>
        <w:t>Thông tư số 11/2019/TT-BCT</w:t>
      </w:r>
      <w:r w:rsidR="00561FCA" w:rsidRPr="00471EA7">
        <w:rPr>
          <w:rFonts w:ascii="Times New Roman" w:eastAsia="Times New Roman" w:hAnsi="Times New Roman" w:cs="Times New Roman"/>
          <w:b/>
          <w:sz w:val="28"/>
          <w:szCs w:val="28"/>
        </w:rPr>
        <w:t xml:space="preserve"> </w:t>
      </w:r>
    </w:p>
    <w:p w14:paraId="61E51411" w14:textId="529EE1C0" w:rsidR="00A72757" w:rsidRDefault="00561FCA" w:rsidP="00471EA7">
      <w:pPr>
        <w:shd w:val="clear" w:color="auto" w:fill="FFFFFF"/>
        <w:spacing w:after="0" w:line="240" w:lineRule="auto"/>
        <w:jc w:val="center"/>
        <w:rPr>
          <w:rFonts w:ascii="Times New Roman" w:eastAsia="Times New Roman" w:hAnsi="Times New Roman" w:cs="Times New Roman"/>
          <w:b/>
          <w:sz w:val="28"/>
          <w:szCs w:val="28"/>
        </w:rPr>
      </w:pPr>
      <w:r w:rsidRPr="00471EA7">
        <w:rPr>
          <w:rFonts w:ascii="Times New Roman" w:eastAsia="Times New Roman" w:hAnsi="Times New Roman" w:cs="Times New Roman"/>
          <w:b/>
          <w:sz w:val="28"/>
          <w:szCs w:val="28"/>
        </w:rPr>
        <w:t xml:space="preserve">ngày </w:t>
      </w:r>
      <w:r w:rsidR="005D4312">
        <w:rPr>
          <w:rFonts w:ascii="Times New Roman" w:eastAsia="Times New Roman" w:hAnsi="Times New Roman" w:cs="Times New Roman"/>
          <w:b/>
          <w:sz w:val="28"/>
          <w:szCs w:val="28"/>
        </w:rPr>
        <w:t>30</w:t>
      </w:r>
      <w:r w:rsidRPr="00471EA7">
        <w:rPr>
          <w:rFonts w:ascii="Times New Roman" w:eastAsia="Times New Roman" w:hAnsi="Times New Roman" w:cs="Times New Roman"/>
          <w:b/>
          <w:sz w:val="28"/>
          <w:szCs w:val="28"/>
        </w:rPr>
        <w:t xml:space="preserve"> tháng </w:t>
      </w:r>
      <w:r w:rsidR="005D4312">
        <w:rPr>
          <w:rFonts w:ascii="Times New Roman" w:eastAsia="Times New Roman" w:hAnsi="Times New Roman" w:cs="Times New Roman"/>
          <w:b/>
          <w:sz w:val="28"/>
          <w:szCs w:val="28"/>
        </w:rPr>
        <w:t>7</w:t>
      </w:r>
      <w:r w:rsidRPr="00471EA7">
        <w:rPr>
          <w:rFonts w:ascii="Times New Roman" w:eastAsia="Times New Roman" w:hAnsi="Times New Roman" w:cs="Times New Roman"/>
          <w:b/>
          <w:sz w:val="28"/>
          <w:szCs w:val="28"/>
        </w:rPr>
        <w:t xml:space="preserve"> năm </w:t>
      </w:r>
      <w:r w:rsidR="005D4312">
        <w:rPr>
          <w:rFonts w:ascii="Times New Roman" w:eastAsia="Times New Roman" w:hAnsi="Times New Roman" w:cs="Times New Roman"/>
          <w:b/>
          <w:sz w:val="28"/>
          <w:szCs w:val="28"/>
        </w:rPr>
        <w:t>2019</w:t>
      </w:r>
      <w:r w:rsidR="00F559B4" w:rsidRPr="00471EA7">
        <w:rPr>
          <w:rFonts w:ascii="Times New Roman" w:eastAsia="Times New Roman" w:hAnsi="Times New Roman" w:cs="Times New Roman"/>
          <w:b/>
          <w:sz w:val="28"/>
          <w:szCs w:val="28"/>
        </w:rPr>
        <w:t xml:space="preserve"> của </w:t>
      </w:r>
      <w:r w:rsidR="00A72757">
        <w:rPr>
          <w:rFonts w:ascii="Times New Roman" w:eastAsia="Times New Roman" w:hAnsi="Times New Roman" w:cs="Times New Roman"/>
          <w:b/>
          <w:sz w:val="28"/>
          <w:szCs w:val="28"/>
        </w:rPr>
        <w:t>Bộ trưởng Bộ Công Thương</w:t>
      </w:r>
      <w:r w:rsidR="00F559B4" w:rsidRPr="00471EA7">
        <w:rPr>
          <w:rFonts w:ascii="Times New Roman" w:eastAsia="Times New Roman" w:hAnsi="Times New Roman" w:cs="Times New Roman"/>
          <w:b/>
          <w:sz w:val="28"/>
          <w:szCs w:val="28"/>
        </w:rPr>
        <w:t xml:space="preserve"> </w:t>
      </w:r>
      <w:r w:rsidR="00A72757">
        <w:rPr>
          <w:rFonts w:ascii="Times New Roman" w:eastAsia="Times New Roman" w:hAnsi="Times New Roman" w:cs="Times New Roman"/>
          <w:b/>
          <w:sz w:val="28"/>
          <w:szCs w:val="28"/>
        </w:rPr>
        <w:t>hướng dẫn</w:t>
      </w:r>
    </w:p>
    <w:p w14:paraId="29D9BEDA" w14:textId="4A8FE85F" w:rsidR="00471EA7" w:rsidRDefault="00A72757" w:rsidP="00471EA7">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thực hiện hoạt động xúc tiến thương mại phát triển ngoại thương</w:t>
      </w:r>
      <w:r w:rsidR="005D2A22" w:rsidRPr="00471EA7">
        <w:rPr>
          <w:rFonts w:ascii="Times New Roman" w:eastAsia="Times New Roman" w:hAnsi="Times New Roman" w:cs="Times New Roman"/>
          <w:b/>
          <w:sz w:val="28"/>
          <w:szCs w:val="28"/>
        </w:rPr>
        <w:t xml:space="preserve"> </w:t>
      </w:r>
    </w:p>
    <w:p w14:paraId="0657A593" w14:textId="68680C09" w:rsidR="002E6EE7" w:rsidRDefault="00A72757" w:rsidP="00A72757">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thuộc Chương trình cấp quốc gia về xúc tiến thương mại</w:t>
      </w:r>
    </w:p>
    <w:p w14:paraId="16E8BF9D" w14:textId="77777777" w:rsidR="00471EA7" w:rsidRPr="00471EA7" w:rsidRDefault="00471EA7" w:rsidP="00471EA7">
      <w:pPr>
        <w:shd w:val="clear" w:color="auto" w:fill="FFFFFF"/>
        <w:spacing w:after="0" w:line="240" w:lineRule="auto"/>
        <w:jc w:val="center"/>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vertAlign w:val="superscript"/>
        </w:rPr>
        <w:t>______________</w:t>
      </w:r>
    </w:p>
    <w:p w14:paraId="7A0BB350" w14:textId="77777777" w:rsidR="008B6E20" w:rsidRPr="00471EA7" w:rsidRDefault="008B6E20" w:rsidP="00471EA7">
      <w:pPr>
        <w:shd w:val="clear" w:color="auto" w:fill="FFFFFF"/>
        <w:spacing w:after="0" w:line="240" w:lineRule="auto"/>
        <w:rPr>
          <w:rFonts w:ascii="Times New Roman" w:eastAsia="Times New Roman" w:hAnsi="Times New Roman" w:cs="Times New Roman"/>
          <w:i/>
          <w:iCs/>
          <w:sz w:val="16"/>
          <w:szCs w:val="28"/>
        </w:rPr>
      </w:pPr>
    </w:p>
    <w:p w14:paraId="60552ACA" w14:textId="3EB451A0" w:rsidR="004E1E94" w:rsidRDefault="008B6E20" w:rsidP="00A12671">
      <w:pPr>
        <w:shd w:val="clear" w:color="auto" w:fill="FFFFFF"/>
        <w:spacing w:before="160" w:after="0" w:line="240" w:lineRule="auto"/>
        <w:ind w:firstLine="567"/>
        <w:jc w:val="both"/>
        <w:rPr>
          <w:rFonts w:ascii="Times New Roman" w:eastAsia="Times New Roman" w:hAnsi="Times New Roman" w:cs="Times New Roman"/>
          <w:i/>
          <w:iCs/>
          <w:sz w:val="28"/>
          <w:szCs w:val="28"/>
        </w:rPr>
      </w:pPr>
      <w:r w:rsidRPr="00471EA7">
        <w:rPr>
          <w:rFonts w:ascii="Times New Roman" w:eastAsia="Times New Roman" w:hAnsi="Times New Roman" w:cs="Times New Roman"/>
          <w:i/>
          <w:iCs/>
          <w:sz w:val="28"/>
          <w:szCs w:val="28"/>
          <w:lang w:val="vi-VN"/>
        </w:rPr>
        <w:t xml:space="preserve">Căn cứ Luật </w:t>
      </w:r>
      <w:r w:rsidR="00A72757">
        <w:rPr>
          <w:rFonts w:ascii="Times New Roman" w:eastAsia="Times New Roman" w:hAnsi="Times New Roman" w:cs="Times New Roman"/>
          <w:i/>
          <w:iCs/>
          <w:sz w:val="28"/>
          <w:szCs w:val="28"/>
        </w:rPr>
        <w:t>Quản lý ngoại thương ngày 12 tháng 6 năm 2017;</w:t>
      </w:r>
      <w:r w:rsidR="00247EEA" w:rsidRPr="00471EA7">
        <w:rPr>
          <w:rFonts w:ascii="Times New Roman" w:eastAsia="Times New Roman" w:hAnsi="Times New Roman" w:cs="Times New Roman"/>
          <w:i/>
          <w:iCs/>
          <w:sz w:val="28"/>
          <w:szCs w:val="28"/>
        </w:rPr>
        <w:t xml:space="preserve"> </w:t>
      </w:r>
    </w:p>
    <w:p w14:paraId="2DEAF6A1" w14:textId="749C08D5" w:rsidR="008B6E20" w:rsidRDefault="00F24B7A" w:rsidP="00A12671">
      <w:pPr>
        <w:shd w:val="clear" w:color="auto" w:fill="FFFFFF"/>
        <w:spacing w:before="160" w:after="0" w:line="240" w:lineRule="auto"/>
        <w:ind w:firstLine="567"/>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rPr>
        <w:t>Căn cứ Nghị định số 40/2025/NĐ-CP ngày 26 tháng 02 năm 2025 của Chính phủ quy định chức năng, nhiệm vụ, quyền hạn của Bộ Công Thương</w:t>
      </w:r>
      <w:r w:rsidR="008B6E20" w:rsidRPr="00471EA7">
        <w:rPr>
          <w:rFonts w:ascii="Times New Roman" w:eastAsia="Times New Roman" w:hAnsi="Times New Roman" w:cs="Times New Roman"/>
          <w:i/>
          <w:iCs/>
          <w:sz w:val="28"/>
          <w:szCs w:val="28"/>
          <w:lang w:val="vi-VN"/>
        </w:rPr>
        <w:t>;</w:t>
      </w:r>
    </w:p>
    <w:p w14:paraId="210BD7EE" w14:textId="7AD865BF" w:rsidR="00F24B7A" w:rsidRPr="00F24B7A" w:rsidRDefault="00F24B7A" w:rsidP="00A12671">
      <w:pPr>
        <w:shd w:val="clear" w:color="auto" w:fill="FFFFFF"/>
        <w:spacing w:before="16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Căn cứ Nghị định số 28/2018/NĐ-CP ngày </w:t>
      </w:r>
      <w:r w:rsidRPr="00F24B7A">
        <w:rPr>
          <w:rFonts w:ascii="Times New Roman" w:eastAsia="Times New Roman" w:hAnsi="Times New Roman" w:cs="Times New Roman"/>
          <w:i/>
          <w:iCs/>
          <w:sz w:val="28"/>
          <w:szCs w:val="28"/>
        </w:rPr>
        <w:t>01 tháng 3 năm 2018 của Chính phủ quy định chi tiết Luật Quản lý ngoại thương về một số biện pháp phát triển ngoại thương;</w:t>
      </w:r>
    </w:p>
    <w:p w14:paraId="2A044DFD" w14:textId="7F62F199" w:rsidR="008B6E20" w:rsidRDefault="00F24B7A" w:rsidP="00A12671">
      <w:pPr>
        <w:shd w:val="clear" w:color="auto" w:fill="FFFFFF"/>
        <w:spacing w:before="160" w:after="0" w:line="240" w:lineRule="auto"/>
        <w:ind w:firstLine="567"/>
        <w:jc w:val="both"/>
        <w:rPr>
          <w:rFonts w:ascii="Times New Roman" w:eastAsia="Times New Roman" w:hAnsi="Times New Roman" w:cs="Times New Roman"/>
          <w:i/>
          <w:iCs/>
          <w:sz w:val="28"/>
          <w:szCs w:val="28"/>
        </w:rPr>
      </w:pPr>
      <w:r w:rsidRPr="00F24B7A">
        <w:rPr>
          <w:rFonts w:ascii="Times New Roman" w:eastAsia="Times New Roman" w:hAnsi="Times New Roman" w:cs="Times New Roman"/>
          <w:i/>
          <w:iCs/>
          <w:sz w:val="28"/>
          <w:szCs w:val="28"/>
        </w:rPr>
        <w:t>Căn cứ Quyết định số 72/2010/QĐ-TTg ngày 15 tháng 11 năm 2010 của Thủ tướng Chính phủ về việc ban hành Quy chế xây dựng, quản lý và thực hiện Chương trình xúc tiến thương mại quốc gia;</w:t>
      </w:r>
    </w:p>
    <w:p w14:paraId="11DB6DC0" w14:textId="7E8EBA47" w:rsidR="00F24B7A" w:rsidRPr="00471EA7" w:rsidRDefault="00F24B7A" w:rsidP="00A12671">
      <w:pPr>
        <w:shd w:val="clear" w:color="auto" w:fill="FFFFFF"/>
        <w:spacing w:before="160" w:after="0" w:line="240" w:lineRule="auto"/>
        <w:ind w:firstLine="567"/>
        <w:jc w:val="both"/>
        <w:rPr>
          <w:rFonts w:ascii="Times New Roman" w:eastAsia="Times New Roman" w:hAnsi="Times New Roman" w:cs="Times New Roman"/>
          <w:sz w:val="28"/>
          <w:szCs w:val="28"/>
        </w:rPr>
      </w:pPr>
      <w:r w:rsidRPr="00F24B7A">
        <w:rPr>
          <w:rFonts w:ascii="Times New Roman" w:eastAsia="Times New Roman" w:hAnsi="Times New Roman" w:cs="Times New Roman"/>
          <w:i/>
          <w:iCs/>
          <w:sz w:val="28"/>
          <w:szCs w:val="28"/>
        </w:rPr>
        <w:t>Căn cứ Quyết định số 12/2019/QĐ-TTg ngày 26 tháng 02 năm 2019 của Thủ tướng Chính phủ sửa đổi, bổ sung một số điều của Quy chế xây dựng, quản lý và thực hiện Chương trình xúc tiến thương mại quốc gia ban hành kèm theo Quyết định số 72/2010/QĐ-TTg ngày 15 tháng 11 năm 2010 của Thủ tướng Chính phủ;</w:t>
      </w:r>
    </w:p>
    <w:p w14:paraId="0230B20A" w14:textId="2753F464" w:rsidR="008B6E20" w:rsidRPr="00471EA7" w:rsidRDefault="008B6E20" w:rsidP="00A12671">
      <w:pPr>
        <w:shd w:val="clear" w:color="auto" w:fill="FFFFFF"/>
        <w:spacing w:before="160" w:after="0" w:line="240" w:lineRule="auto"/>
        <w:ind w:firstLine="567"/>
        <w:rPr>
          <w:rFonts w:ascii="Times New Roman" w:eastAsia="Times New Roman" w:hAnsi="Times New Roman" w:cs="Times New Roman"/>
          <w:i/>
          <w:iCs/>
          <w:sz w:val="28"/>
          <w:szCs w:val="28"/>
          <w:lang w:val="vi-VN"/>
        </w:rPr>
      </w:pPr>
      <w:r w:rsidRPr="00471EA7">
        <w:rPr>
          <w:rFonts w:ascii="Times New Roman" w:eastAsia="Times New Roman" w:hAnsi="Times New Roman" w:cs="Times New Roman"/>
          <w:i/>
          <w:iCs/>
          <w:sz w:val="28"/>
          <w:szCs w:val="28"/>
          <w:lang w:val="vi-VN"/>
        </w:rPr>
        <w:t xml:space="preserve">Theo đề nghị của </w:t>
      </w:r>
      <w:r w:rsidR="00F24B7A">
        <w:rPr>
          <w:rFonts w:ascii="Times New Roman" w:eastAsia="Times New Roman" w:hAnsi="Times New Roman" w:cs="Times New Roman"/>
          <w:i/>
          <w:iCs/>
          <w:sz w:val="28"/>
          <w:szCs w:val="28"/>
        </w:rPr>
        <w:t>Cục trưởng Cục Xúc tiến thương mại</w:t>
      </w:r>
      <w:r w:rsidRPr="00471EA7">
        <w:rPr>
          <w:rFonts w:ascii="Times New Roman" w:eastAsia="Times New Roman" w:hAnsi="Times New Roman" w:cs="Times New Roman"/>
          <w:i/>
          <w:iCs/>
          <w:sz w:val="28"/>
          <w:szCs w:val="28"/>
          <w:lang w:val="vi-VN"/>
        </w:rPr>
        <w:t>;</w:t>
      </w:r>
    </w:p>
    <w:p w14:paraId="212AD5EB" w14:textId="3742F823" w:rsidR="00FF7335" w:rsidRDefault="00F24B7A" w:rsidP="00A12671">
      <w:pPr>
        <w:shd w:val="clear" w:color="auto" w:fill="FFFFFF"/>
        <w:spacing w:before="160" w:after="0" w:line="240" w:lineRule="auto"/>
        <w:ind w:firstLine="567"/>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rPr>
        <w:t>Bộ trưởng Bộ Công Thương</w:t>
      </w:r>
      <w:r w:rsidR="00FF7335" w:rsidRPr="00471EA7">
        <w:rPr>
          <w:rFonts w:ascii="Times New Roman" w:eastAsia="Times New Roman" w:hAnsi="Times New Roman" w:cs="Times New Roman"/>
          <w:i/>
          <w:iCs/>
          <w:sz w:val="28"/>
          <w:szCs w:val="28"/>
          <w:lang w:val="vi-VN"/>
        </w:rPr>
        <w:t xml:space="preserve"> ban hành </w:t>
      </w:r>
      <w:r>
        <w:rPr>
          <w:rFonts w:ascii="Times New Roman" w:eastAsia="Times New Roman" w:hAnsi="Times New Roman" w:cs="Times New Roman"/>
          <w:i/>
          <w:iCs/>
          <w:sz w:val="28"/>
          <w:szCs w:val="28"/>
        </w:rPr>
        <w:t xml:space="preserve">Thông tư sửa đổi, bổ sung một số điều của Thông tư số 11/2019/TT-BCT ngày 30 tháng 7 năm 2019 của Bộ trưởng Bộ Công Thương </w:t>
      </w:r>
      <w:r w:rsidRPr="00F24B7A">
        <w:rPr>
          <w:rFonts w:ascii="Times New Roman" w:eastAsia="Times New Roman" w:hAnsi="Times New Roman" w:cs="Times New Roman"/>
          <w:i/>
          <w:iCs/>
          <w:sz w:val="28"/>
          <w:szCs w:val="28"/>
        </w:rPr>
        <w:t>hướng dẫn thực hiện hoạt động xúc tiến thương mại phát triển ngoại thương thuộc Chương trình cấp quốc gia về xúc tiến thương mại.</w:t>
      </w:r>
    </w:p>
    <w:p w14:paraId="035D5944" w14:textId="77777777" w:rsidR="00471EA7" w:rsidRPr="00471EA7" w:rsidRDefault="00471EA7" w:rsidP="00A12671">
      <w:pPr>
        <w:shd w:val="clear" w:color="auto" w:fill="FFFFFF"/>
        <w:spacing w:before="160" w:after="0" w:line="240" w:lineRule="auto"/>
        <w:ind w:firstLine="567"/>
        <w:jc w:val="both"/>
        <w:rPr>
          <w:rFonts w:ascii="Times New Roman" w:eastAsia="Times New Roman" w:hAnsi="Times New Roman" w:cs="Times New Roman"/>
          <w:sz w:val="2"/>
          <w:szCs w:val="28"/>
          <w:lang w:val="vi-VN"/>
        </w:rPr>
      </w:pPr>
    </w:p>
    <w:p w14:paraId="2F36355C" w14:textId="10917C96" w:rsidR="00772F72" w:rsidRPr="00963740" w:rsidRDefault="000B1F85" w:rsidP="00A12671">
      <w:pPr>
        <w:spacing w:before="160" w:after="0" w:line="240" w:lineRule="auto"/>
        <w:ind w:firstLine="567"/>
        <w:jc w:val="both"/>
        <w:rPr>
          <w:rFonts w:ascii="Times New Roman" w:hAnsi="Times New Roman" w:cs="Times New Roman"/>
          <w:b/>
          <w:sz w:val="28"/>
          <w:szCs w:val="28"/>
          <w:lang w:val="vi-VN"/>
        </w:rPr>
      </w:pPr>
      <w:r w:rsidRPr="00471EA7">
        <w:rPr>
          <w:rFonts w:ascii="Times New Roman Bold" w:hAnsi="Times New Roman Bold" w:cs="Times New Roman"/>
          <w:b/>
          <w:spacing w:val="-4"/>
          <w:sz w:val="28"/>
          <w:szCs w:val="28"/>
          <w:lang w:val="vi-VN"/>
        </w:rPr>
        <w:t>Điều 1.</w:t>
      </w:r>
      <w:r w:rsidR="00AE688E" w:rsidRPr="00471EA7">
        <w:rPr>
          <w:rFonts w:ascii="Times New Roman Bold" w:hAnsi="Times New Roman Bold" w:cs="Times New Roman"/>
          <w:b/>
          <w:spacing w:val="-4"/>
          <w:sz w:val="28"/>
          <w:szCs w:val="28"/>
          <w:lang w:val="vi-VN"/>
        </w:rPr>
        <w:t xml:space="preserve"> </w:t>
      </w:r>
      <w:r w:rsidR="00311615" w:rsidRPr="00471EA7">
        <w:rPr>
          <w:rFonts w:ascii="Times New Roman Bold" w:eastAsia="Times New Roman" w:hAnsi="Times New Roman Bold" w:cs="Times New Roman"/>
          <w:b/>
          <w:spacing w:val="-4"/>
          <w:sz w:val="28"/>
          <w:szCs w:val="28"/>
          <w:lang w:val="vi-VN"/>
        </w:rPr>
        <w:t xml:space="preserve">Sửa đổi, bổ sung một số điều của </w:t>
      </w:r>
      <w:r w:rsidR="00D06848" w:rsidRPr="00D06848">
        <w:rPr>
          <w:rFonts w:ascii="Times New Roman Bold" w:eastAsia="Times New Roman" w:hAnsi="Times New Roman Bold" w:cs="Times New Roman"/>
          <w:b/>
          <w:spacing w:val="-4"/>
          <w:sz w:val="28"/>
          <w:szCs w:val="28"/>
          <w:lang w:val="vi-VN"/>
        </w:rPr>
        <w:t>Thông tư số 11/2019/TT-BCT ngày 30 tháng 7 năm 2019 của Bộ trưởng Bộ Công Thương hướng dẫn thực hiện hoạt động xúc tiến thương mại phát triển ngoại thương thuộc Chương trình cấp quốc gia về xúc tiến thương mại</w:t>
      </w:r>
    </w:p>
    <w:p w14:paraId="4DA9D1FA" w14:textId="504F5E1C" w:rsidR="00914745" w:rsidRDefault="00AB0311" w:rsidP="00A12671">
      <w:pPr>
        <w:snapToGrid w:val="0"/>
        <w:spacing w:before="160" w:after="0" w:line="240" w:lineRule="auto"/>
        <w:ind w:firstLine="567"/>
        <w:jc w:val="both"/>
        <w:rPr>
          <w:rFonts w:ascii="Times New Roman" w:hAnsi="Times New Roman" w:cs="Times New Roman"/>
          <w:sz w:val="28"/>
          <w:szCs w:val="28"/>
          <w:lang w:val="zu-ZA"/>
        </w:rPr>
      </w:pPr>
      <w:r w:rsidRPr="00471EA7">
        <w:rPr>
          <w:rFonts w:ascii="Times New Roman" w:hAnsi="Times New Roman" w:cs="Times New Roman"/>
          <w:sz w:val="28"/>
          <w:szCs w:val="28"/>
          <w:lang w:val="zu-ZA"/>
        </w:rPr>
        <w:t xml:space="preserve">1. </w:t>
      </w:r>
      <w:r w:rsidR="00E64DE7" w:rsidRPr="00471EA7">
        <w:rPr>
          <w:rFonts w:ascii="Times New Roman" w:hAnsi="Times New Roman" w:cs="Times New Roman"/>
          <w:sz w:val="28"/>
          <w:szCs w:val="28"/>
          <w:lang w:val="zu-ZA"/>
        </w:rPr>
        <w:t>Sửa đổi</w:t>
      </w:r>
      <w:r w:rsidR="002F707E">
        <w:rPr>
          <w:rFonts w:ascii="Times New Roman" w:hAnsi="Times New Roman" w:cs="Times New Roman"/>
          <w:sz w:val="28"/>
          <w:szCs w:val="28"/>
          <w:lang w:val="zu-ZA"/>
        </w:rPr>
        <w:t>, bổ sung</w:t>
      </w:r>
      <w:r w:rsidR="008920D6">
        <w:rPr>
          <w:rFonts w:ascii="Times New Roman" w:hAnsi="Times New Roman" w:cs="Times New Roman"/>
          <w:sz w:val="28"/>
          <w:szCs w:val="28"/>
          <w:lang w:val="zu-ZA"/>
        </w:rPr>
        <w:t xml:space="preserve"> điểm a và điểm đ khoản 1</w:t>
      </w:r>
      <w:r w:rsidR="003A50B5" w:rsidRPr="00471EA7">
        <w:rPr>
          <w:rFonts w:ascii="Times New Roman" w:hAnsi="Times New Roman" w:cs="Times New Roman"/>
          <w:sz w:val="28"/>
          <w:szCs w:val="28"/>
          <w:lang w:val="zu-ZA"/>
        </w:rPr>
        <w:t xml:space="preserve"> </w:t>
      </w:r>
      <w:r w:rsidR="00914745" w:rsidRPr="00471EA7">
        <w:rPr>
          <w:rFonts w:ascii="Times New Roman" w:hAnsi="Times New Roman" w:cs="Times New Roman"/>
          <w:sz w:val="28"/>
          <w:szCs w:val="28"/>
          <w:lang w:val="zu-ZA"/>
        </w:rPr>
        <w:t xml:space="preserve">Điều </w:t>
      </w:r>
      <w:r w:rsidR="002F707E">
        <w:rPr>
          <w:rFonts w:ascii="Times New Roman" w:hAnsi="Times New Roman" w:cs="Times New Roman"/>
          <w:sz w:val="28"/>
          <w:szCs w:val="28"/>
          <w:lang w:val="zu-ZA"/>
        </w:rPr>
        <w:t>5</w:t>
      </w:r>
      <w:r w:rsidR="00914745" w:rsidRPr="00471EA7">
        <w:rPr>
          <w:rFonts w:ascii="Times New Roman" w:hAnsi="Times New Roman" w:cs="Times New Roman"/>
          <w:sz w:val="28"/>
          <w:szCs w:val="28"/>
          <w:lang w:val="zu-ZA"/>
        </w:rPr>
        <w:t xml:space="preserve"> như sau:</w:t>
      </w:r>
    </w:p>
    <w:p w14:paraId="0FDA3C0E" w14:textId="06CBDCB8" w:rsidR="008920D6" w:rsidRDefault="008920D6"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a) Sửa đổi, bổ sung điểm a khoản 1 Điều 5 như sau:</w:t>
      </w:r>
    </w:p>
    <w:p w14:paraId="55DF3C36" w14:textId="0D98F423" w:rsidR="008920D6" w:rsidRDefault="008920D6"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lastRenderedPageBreak/>
        <w:t xml:space="preserve">“a) </w:t>
      </w:r>
      <w:r w:rsidRPr="008920D6">
        <w:rPr>
          <w:rFonts w:ascii="Times New Roman" w:hAnsi="Times New Roman" w:cs="Times New Roman"/>
          <w:sz w:val="28"/>
          <w:szCs w:val="28"/>
          <w:lang w:val="zu-ZA"/>
        </w:rPr>
        <w:t>Tuyên truyền, quảng bá</w:t>
      </w:r>
      <w:r>
        <w:rPr>
          <w:rFonts w:ascii="Times New Roman" w:hAnsi="Times New Roman" w:cs="Times New Roman"/>
          <w:sz w:val="28"/>
          <w:szCs w:val="28"/>
          <w:lang w:val="zu-ZA"/>
        </w:rPr>
        <w:t xml:space="preserve"> ở trong nước và nước ngoài</w:t>
      </w:r>
      <w:r w:rsidRPr="008920D6">
        <w:rPr>
          <w:rFonts w:ascii="Times New Roman" w:hAnsi="Times New Roman" w:cs="Times New Roman"/>
          <w:sz w:val="28"/>
          <w:szCs w:val="28"/>
          <w:lang w:val="zu-ZA"/>
        </w:rPr>
        <w:t>:</w:t>
      </w:r>
    </w:p>
    <w:p w14:paraId="3FDA8CAD" w14:textId="46964665" w:rsidR="009878B1" w:rsidRDefault="009878B1"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 xml:space="preserve">- </w:t>
      </w:r>
      <w:r w:rsidRPr="009878B1">
        <w:rPr>
          <w:rFonts w:ascii="Times New Roman" w:hAnsi="Times New Roman" w:cs="Times New Roman"/>
          <w:sz w:val="28"/>
          <w:szCs w:val="28"/>
          <w:lang w:val="zu-ZA"/>
        </w:rPr>
        <w:t>Tuyên truyền, quảng bá trên các phương tiện truyền thông, các hình thức quảng bá của hội chợ, triển lãm;</w:t>
      </w:r>
    </w:p>
    <w:p w14:paraId="0E176A02" w14:textId="51EB6607" w:rsidR="009878B1" w:rsidRDefault="009878B1"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 xml:space="preserve">- </w:t>
      </w:r>
      <w:r w:rsidRPr="009878B1">
        <w:rPr>
          <w:rFonts w:ascii="Times New Roman" w:hAnsi="Times New Roman" w:cs="Times New Roman"/>
          <w:sz w:val="28"/>
          <w:szCs w:val="28"/>
          <w:lang w:val="zu-ZA"/>
        </w:rPr>
        <w:t>Tổ chức giới thiệu thông tin về hội chợ, triển lãm, đoàn doanh nghiệp tham gia hội chợ, triển lãm;</w:t>
      </w:r>
    </w:p>
    <w:p w14:paraId="4EB6058A" w14:textId="7D7E28EE" w:rsidR="009878B1" w:rsidRDefault="009878B1"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 xml:space="preserve">- </w:t>
      </w:r>
      <w:r w:rsidRPr="009878B1">
        <w:rPr>
          <w:rFonts w:ascii="Times New Roman" w:hAnsi="Times New Roman" w:cs="Times New Roman"/>
          <w:sz w:val="28"/>
          <w:szCs w:val="28"/>
          <w:lang w:val="zu-ZA"/>
        </w:rPr>
        <w:t>Tổ chức văn nghệ thu hút khách tham quan đối với hội chợ, triển lãm do Việt Nam tổ chức hoặc đồng tổ chức ở nước ngoài có quy mô từ 100 gian hàng trở lên (nếu có).</w:t>
      </w:r>
      <w:r w:rsidR="004952D1">
        <w:rPr>
          <w:rFonts w:ascii="Times New Roman" w:hAnsi="Times New Roman" w:cs="Times New Roman"/>
          <w:sz w:val="28"/>
          <w:szCs w:val="28"/>
          <w:lang w:val="zu-ZA"/>
        </w:rPr>
        <w:t>”</w:t>
      </w:r>
      <w:r w:rsidR="00D51A3B">
        <w:rPr>
          <w:rFonts w:ascii="Times New Roman" w:hAnsi="Times New Roman" w:cs="Times New Roman"/>
          <w:sz w:val="28"/>
          <w:szCs w:val="28"/>
          <w:lang w:val="zu-ZA"/>
        </w:rPr>
        <w:t>.</w:t>
      </w:r>
    </w:p>
    <w:p w14:paraId="5D98738A" w14:textId="5B8E085A" w:rsidR="00B2661B" w:rsidRDefault="00B2661B"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b) Sửa đổi, bổ sung điểm đ khoản 1 Điều 5 như sau:</w:t>
      </w:r>
    </w:p>
    <w:p w14:paraId="72E3522A" w14:textId="06CDE8EE" w:rsidR="00B2661B" w:rsidRDefault="00B2661B"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w:t>
      </w:r>
      <w:r w:rsidRPr="00B2661B">
        <w:rPr>
          <w:rFonts w:ascii="Times New Roman" w:hAnsi="Times New Roman" w:cs="Times New Roman"/>
          <w:sz w:val="28"/>
          <w:szCs w:val="28"/>
          <w:lang w:val="zu-ZA"/>
        </w:rPr>
        <w:t xml:space="preserve">đ) </w:t>
      </w:r>
      <w:r>
        <w:rPr>
          <w:rFonts w:ascii="Times New Roman" w:hAnsi="Times New Roman" w:cs="Times New Roman"/>
          <w:sz w:val="28"/>
          <w:szCs w:val="28"/>
          <w:lang w:val="zu-ZA"/>
        </w:rPr>
        <w:t>Các hoạt động tổ chức, quản lý hội chợ, triển lãm; c</w:t>
      </w:r>
      <w:r w:rsidRPr="00B2661B">
        <w:rPr>
          <w:rFonts w:ascii="Times New Roman" w:hAnsi="Times New Roman" w:cs="Times New Roman"/>
          <w:sz w:val="28"/>
          <w:szCs w:val="28"/>
          <w:lang w:val="zu-ZA"/>
        </w:rPr>
        <w:t>ông tác phí cho người của đơn vị chủ trì tham gia tổ chức;</w:t>
      </w:r>
      <w:r>
        <w:rPr>
          <w:rFonts w:ascii="Times New Roman" w:hAnsi="Times New Roman" w:cs="Times New Roman"/>
          <w:sz w:val="28"/>
          <w:szCs w:val="28"/>
          <w:lang w:val="zu-ZA"/>
        </w:rPr>
        <w:t>”</w:t>
      </w:r>
      <w:r w:rsidR="00D51A3B">
        <w:rPr>
          <w:rFonts w:ascii="Times New Roman" w:hAnsi="Times New Roman" w:cs="Times New Roman"/>
          <w:sz w:val="28"/>
          <w:szCs w:val="28"/>
          <w:lang w:val="zu-ZA"/>
        </w:rPr>
        <w:t>.</w:t>
      </w:r>
    </w:p>
    <w:p w14:paraId="246DB599" w14:textId="1E4EACFB" w:rsidR="00975C37" w:rsidRPr="00471EA7" w:rsidRDefault="00975C37"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2. Sửa đổi, bổ sung Điều 6 như sau:</w:t>
      </w:r>
    </w:p>
    <w:p w14:paraId="60072591" w14:textId="273839F6" w:rsidR="002F707E" w:rsidRPr="002F707E" w:rsidRDefault="003A50B5" w:rsidP="00A12671">
      <w:pPr>
        <w:spacing w:before="160" w:after="0" w:line="240" w:lineRule="auto"/>
        <w:ind w:firstLine="567"/>
        <w:jc w:val="both"/>
        <w:rPr>
          <w:rFonts w:ascii="Times New Roman" w:hAnsi="Times New Roman" w:cs="Times New Roman"/>
          <w:b/>
          <w:bCs/>
          <w:sz w:val="28"/>
          <w:szCs w:val="28"/>
          <w:lang w:val="zu-ZA"/>
        </w:rPr>
      </w:pPr>
      <w:r w:rsidRPr="00471EA7">
        <w:rPr>
          <w:rFonts w:ascii="Times New Roman" w:hAnsi="Times New Roman" w:cs="Times New Roman"/>
          <w:sz w:val="28"/>
          <w:szCs w:val="28"/>
          <w:lang w:val="zu-ZA"/>
        </w:rPr>
        <w:t>“</w:t>
      </w:r>
      <w:r w:rsidR="002F707E">
        <w:rPr>
          <w:rFonts w:ascii="Times New Roman" w:hAnsi="Times New Roman" w:cs="Times New Roman"/>
          <w:b/>
          <w:bCs/>
          <w:sz w:val="28"/>
          <w:szCs w:val="28"/>
          <w:lang w:val="zu-ZA"/>
        </w:rPr>
        <w:t xml:space="preserve">Điều </w:t>
      </w:r>
      <w:r w:rsidR="00B10334">
        <w:rPr>
          <w:rFonts w:ascii="Times New Roman" w:hAnsi="Times New Roman" w:cs="Times New Roman"/>
          <w:b/>
          <w:bCs/>
          <w:sz w:val="28"/>
          <w:szCs w:val="28"/>
          <w:lang w:val="zu-ZA"/>
        </w:rPr>
        <w:t>6</w:t>
      </w:r>
      <w:r w:rsidR="002F707E">
        <w:rPr>
          <w:rFonts w:ascii="Times New Roman" w:hAnsi="Times New Roman" w:cs="Times New Roman"/>
          <w:b/>
          <w:bCs/>
          <w:sz w:val="28"/>
          <w:szCs w:val="28"/>
          <w:lang w:val="zu-ZA"/>
        </w:rPr>
        <w:t xml:space="preserve">. </w:t>
      </w:r>
      <w:r w:rsidR="00F30C25" w:rsidRPr="00F30C25">
        <w:rPr>
          <w:rFonts w:ascii="Times New Roman" w:hAnsi="Times New Roman" w:cs="Times New Roman"/>
          <w:b/>
          <w:bCs/>
          <w:sz w:val="28"/>
          <w:szCs w:val="28"/>
          <w:lang w:val="zu-ZA"/>
        </w:rPr>
        <w:t>Tổ chức hội chợ, triển lãm quốc tế tại Việt Nam</w:t>
      </w:r>
      <w:r w:rsidR="00F30C25">
        <w:rPr>
          <w:rFonts w:ascii="Times New Roman" w:hAnsi="Times New Roman" w:cs="Times New Roman"/>
          <w:b/>
          <w:bCs/>
          <w:sz w:val="28"/>
          <w:szCs w:val="28"/>
          <w:lang w:val="zu-ZA"/>
        </w:rPr>
        <w:t xml:space="preserve"> phục vụ phát triển ngoại thương</w:t>
      </w:r>
    </w:p>
    <w:p w14:paraId="374F976F" w14:textId="4CDE4005" w:rsidR="0028038B" w:rsidRPr="00E34EAE" w:rsidRDefault="002F707E" w:rsidP="00A12671">
      <w:pPr>
        <w:spacing w:before="160" w:after="0" w:line="240" w:lineRule="auto"/>
        <w:ind w:firstLine="567"/>
        <w:jc w:val="both"/>
        <w:rPr>
          <w:rFonts w:ascii="Times New Roman" w:hAnsi="Times New Roman" w:cs="Times New Roman"/>
          <w:sz w:val="28"/>
          <w:szCs w:val="28"/>
          <w:lang w:val="zu-ZA"/>
        </w:rPr>
      </w:pPr>
      <w:r w:rsidRPr="0079225C">
        <w:rPr>
          <w:rFonts w:ascii="Times New Roman" w:hAnsi="Times New Roman" w:cs="Times New Roman"/>
          <w:sz w:val="28"/>
          <w:szCs w:val="28"/>
          <w:lang w:val="zu-ZA"/>
        </w:rPr>
        <w:t xml:space="preserve">1. </w:t>
      </w:r>
      <w:r w:rsidR="00011CB3" w:rsidRPr="00011CB3">
        <w:rPr>
          <w:rFonts w:ascii="Times New Roman" w:hAnsi="Times New Roman" w:cs="Times New Roman"/>
          <w:sz w:val="28"/>
          <w:szCs w:val="28"/>
          <w:lang w:val="zu-ZA"/>
        </w:rPr>
        <w:t>Nội dung thực hiện</w:t>
      </w:r>
    </w:p>
    <w:p w14:paraId="5E3BD3E4" w14:textId="35C9E7AE" w:rsidR="005367CF" w:rsidRPr="00CE3437" w:rsidRDefault="00011CB3" w:rsidP="00A12671">
      <w:pPr>
        <w:spacing w:before="160" w:after="0" w:line="240" w:lineRule="auto"/>
        <w:ind w:firstLine="567"/>
        <w:jc w:val="both"/>
        <w:rPr>
          <w:rFonts w:ascii="Times New Roman" w:hAnsi="Times New Roman" w:cs="Times New Roman"/>
          <w:sz w:val="28"/>
          <w:szCs w:val="28"/>
          <w:lang w:val="zu-ZA"/>
        </w:rPr>
      </w:pPr>
      <w:r w:rsidRPr="00011CB3">
        <w:rPr>
          <w:rFonts w:ascii="Times New Roman" w:hAnsi="Times New Roman" w:cs="Times New Roman"/>
          <w:sz w:val="28"/>
          <w:szCs w:val="28"/>
          <w:lang w:val="zu-ZA"/>
        </w:rPr>
        <w:t>a) Tuyên truyền, quảng bá</w:t>
      </w:r>
      <w:r>
        <w:rPr>
          <w:rFonts w:ascii="Times New Roman" w:hAnsi="Times New Roman" w:cs="Times New Roman"/>
          <w:sz w:val="28"/>
          <w:szCs w:val="28"/>
          <w:lang w:val="zu-ZA"/>
        </w:rPr>
        <w:t xml:space="preserve"> ở trong nước và nước ngoài</w:t>
      </w:r>
      <w:r w:rsidRPr="00011CB3">
        <w:rPr>
          <w:rFonts w:ascii="Times New Roman" w:hAnsi="Times New Roman" w:cs="Times New Roman"/>
          <w:sz w:val="28"/>
          <w:szCs w:val="28"/>
          <w:lang w:val="zu-ZA"/>
        </w:rPr>
        <w:t>:</w:t>
      </w:r>
    </w:p>
    <w:p w14:paraId="383CAD77" w14:textId="41C9A657" w:rsidR="008B11FA" w:rsidRPr="00471EA7"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 Tuyên truyền, quảng bá trên các phương tiện truyền thông;</w:t>
      </w:r>
    </w:p>
    <w:p w14:paraId="45D00512" w14:textId="48DCC5B8" w:rsidR="001E6A3D"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 Tổ chức giới thiệu, thông tin về hội chợ, triển lãm.</w:t>
      </w:r>
    </w:p>
    <w:p w14:paraId="0AD78DB1" w14:textId="5580F332" w:rsidR="008B11FA" w:rsidRPr="007C32FF"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b) Tổ chức, dàn dựng gian hàng:</w:t>
      </w:r>
    </w:p>
    <w:p w14:paraId="4DE3AD03" w14:textId="53DA71C6" w:rsidR="001E6A3D"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  Thiết kế tổng thể và chi tiết;</w:t>
      </w:r>
    </w:p>
    <w:p w14:paraId="67B1E482" w14:textId="6F6ADFF1" w:rsidR="001E6A3D" w:rsidRPr="007C32FF"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  Dàn dựng gian hàng;</w:t>
      </w:r>
    </w:p>
    <w:p w14:paraId="1AD3DB07" w14:textId="384842E3" w:rsidR="001E6A3D" w:rsidRDefault="007C32FF" w:rsidP="00A12671">
      <w:pPr>
        <w:spacing w:before="160" w:after="0" w:line="240" w:lineRule="auto"/>
        <w:ind w:firstLine="567"/>
        <w:jc w:val="both"/>
        <w:rPr>
          <w:rFonts w:ascii="Times New Roman" w:hAnsi="Times New Roman" w:cs="Times New Roman"/>
          <w:sz w:val="28"/>
          <w:szCs w:val="28"/>
        </w:rPr>
      </w:pPr>
      <w:r w:rsidRPr="007C32FF">
        <w:rPr>
          <w:rFonts w:ascii="Times New Roman" w:hAnsi="Times New Roman" w:cs="Times New Roman"/>
          <w:sz w:val="28"/>
          <w:szCs w:val="28"/>
          <w:lang w:val="zu-ZA"/>
        </w:rPr>
        <w:t>-  Trang trí chung.</w:t>
      </w:r>
    </w:p>
    <w:p w14:paraId="3809F871" w14:textId="11B60262" w:rsidR="001E6A3D" w:rsidRPr="007C32FF"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c) Mặt bằng tổ chức hội chợ, triển lãm;</w:t>
      </w:r>
    </w:p>
    <w:p w14:paraId="0A638284" w14:textId="13621409" w:rsidR="00A45B05" w:rsidRPr="00471EA7"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d) Dịch vụ: điện, nước, vệ sinh, môi trường, an ninh, bảo vệ, phòng cháy chữa cháy, y tế, internet;</w:t>
      </w:r>
    </w:p>
    <w:p w14:paraId="2692B2CF" w14:textId="06711137" w:rsidR="00010F97" w:rsidRPr="00471EA7"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đ) Lễ khai mạc và các sự kiện liên quan trong khuôn khổ hội chợ, triển lãm;</w:t>
      </w:r>
    </w:p>
    <w:p w14:paraId="1DC2B260" w14:textId="7F13A499" w:rsidR="009F0BFE" w:rsidRPr="009F0BFE" w:rsidRDefault="007C32FF" w:rsidP="00A12671">
      <w:pPr>
        <w:spacing w:before="160" w:after="0" w:line="240" w:lineRule="auto"/>
        <w:ind w:firstLine="567"/>
        <w:jc w:val="both"/>
        <w:rPr>
          <w:rFonts w:ascii="Times New Roman" w:hAnsi="Times New Roman" w:cs="Times New Roman"/>
          <w:sz w:val="28"/>
          <w:szCs w:val="28"/>
          <w:lang w:val="zu-ZA"/>
        </w:rPr>
      </w:pPr>
      <w:r w:rsidRPr="007C32FF">
        <w:rPr>
          <w:rFonts w:ascii="Times New Roman" w:hAnsi="Times New Roman" w:cs="Times New Roman"/>
          <w:sz w:val="28"/>
          <w:szCs w:val="28"/>
          <w:lang w:val="zu-ZA"/>
        </w:rPr>
        <w:t>e) Các hoạt động tổ chức, quản lý hội chợ, triển lãm</w:t>
      </w:r>
      <w:ins w:id="0" w:author="Admin" w:date="2025-09-19T11:03:00Z">
        <w:r w:rsidR="002B7E29">
          <w:rPr>
            <w:rFonts w:ascii="Times New Roman" w:hAnsi="Times New Roman" w:cs="Times New Roman"/>
            <w:sz w:val="28"/>
            <w:szCs w:val="28"/>
            <w:lang w:val="zu-ZA"/>
          </w:rPr>
          <w:t xml:space="preserve">; </w:t>
        </w:r>
        <w:r w:rsidR="002B7E29">
          <w:rPr>
            <w:rFonts w:ascii="Times New Roman" w:hAnsi="Times New Roman" w:cs="Times New Roman"/>
            <w:sz w:val="28"/>
            <w:szCs w:val="28"/>
            <w:lang w:val="zu-ZA"/>
          </w:rPr>
          <w:t>c</w:t>
        </w:r>
        <w:r w:rsidR="002B7E29" w:rsidRPr="00B2661B">
          <w:rPr>
            <w:rFonts w:ascii="Times New Roman" w:hAnsi="Times New Roman" w:cs="Times New Roman"/>
            <w:sz w:val="28"/>
            <w:szCs w:val="28"/>
            <w:lang w:val="zu-ZA"/>
          </w:rPr>
          <w:t>ông tác phí cho người của đơn vị chủ trì tham gia tổ chức</w:t>
        </w:r>
      </w:ins>
      <w:r w:rsidRPr="007C32FF">
        <w:rPr>
          <w:rFonts w:ascii="Times New Roman" w:hAnsi="Times New Roman" w:cs="Times New Roman"/>
          <w:sz w:val="28"/>
          <w:szCs w:val="28"/>
          <w:lang w:val="zu-ZA"/>
        </w:rPr>
        <w:t>.</w:t>
      </w:r>
      <w:ins w:id="1" w:author="Admin" w:date="2025-09-19T11:03:00Z">
        <w:r w:rsidR="002B7E29">
          <w:rPr>
            <w:rFonts w:ascii="Times New Roman" w:hAnsi="Times New Roman" w:cs="Times New Roman"/>
            <w:sz w:val="28"/>
            <w:szCs w:val="28"/>
            <w:lang w:val="zu-ZA"/>
          </w:rPr>
          <w:t>”</w:t>
        </w:r>
      </w:ins>
    </w:p>
    <w:p w14:paraId="78E180ED" w14:textId="251118FF" w:rsidR="009F0BFE" w:rsidRPr="009F0BFE" w:rsidRDefault="008B0216" w:rsidP="00A12671">
      <w:pPr>
        <w:spacing w:before="160" w:after="0" w:line="240" w:lineRule="auto"/>
        <w:ind w:firstLine="567"/>
        <w:jc w:val="both"/>
        <w:rPr>
          <w:rFonts w:ascii="Times New Roman" w:hAnsi="Times New Roman" w:cs="Times New Roman"/>
          <w:sz w:val="28"/>
          <w:szCs w:val="28"/>
          <w:lang w:val="zu-ZA"/>
        </w:rPr>
      </w:pPr>
      <w:r w:rsidRPr="008B0216">
        <w:rPr>
          <w:rFonts w:ascii="Times New Roman" w:hAnsi="Times New Roman" w:cs="Times New Roman"/>
          <w:sz w:val="28"/>
          <w:szCs w:val="28"/>
          <w:lang w:val="zu-ZA"/>
        </w:rPr>
        <w:t>2. Quy mô</w:t>
      </w:r>
    </w:p>
    <w:p w14:paraId="64E27328" w14:textId="56E90DB3" w:rsidR="00010F97" w:rsidRPr="008B0216" w:rsidRDefault="008B0216" w:rsidP="00A12671">
      <w:pPr>
        <w:spacing w:before="160" w:after="0" w:line="240" w:lineRule="auto"/>
        <w:ind w:firstLine="567"/>
        <w:jc w:val="both"/>
        <w:rPr>
          <w:rFonts w:ascii="Times New Roman" w:hAnsi="Times New Roman" w:cs="Times New Roman"/>
          <w:sz w:val="28"/>
          <w:szCs w:val="28"/>
          <w:lang w:val="zu-ZA"/>
        </w:rPr>
      </w:pPr>
      <w:r w:rsidRPr="008B0216">
        <w:rPr>
          <w:rFonts w:ascii="Times New Roman" w:hAnsi="Times New Roman" w:cs="Times New Roman"/>
          <w:sz w:val="28"/>
          <w:szCs w:val="28"/>
          <w:lang w:val="zu-ZA"/>
        </w:rPr>
        <w:t>a) Hội chợ, triển lãm đa ngành có quy mô tối thiểu 200 gian hàng quy theo gian hàng tiêu chuẩn (3m x 3m) và 100 đơn vị tham gia;</w:t>
      </w:r>
    </w:p>
    <w:p w14:paraId="45E91BB6" w14:textId="7AF226A5" w:rsidR="008B0216" w:rsidRDefault="008B0216" w:rsidP="00A12671">
      <w:pPr>
        <w:spacing w:before="160" w:after="0" w:line="240" w:lineRule="auto"/>
        <w:ind w:firstLine="567"/>
        <w:jc w:val="both"/>
        <w:rPr>
          <w:rFonts w:ascii="Times New Roman" w:hAnsi="Times New Roman" w:cs="Times New Roman"/>
          <w:sz w:val="28"/>
          <w:szCs w:val="28"/>
          <w:lang w:val="zu-ZA"/>
        </w:rPr>
      </w:pPr>
      <w:r w:rsidRPr="008B0216">
        <w:rPr>
          <w:rFonts w:ascii="Times New Roman" w:hAnsi="Times New Roman" w:cs="Times New Roman"/>
          <w:sz w:val="28"/>
          <w:szCs w:val="28"/>
          <w:lang w:val="zu-ZA"/>
        </w:rPr>
        <w:lastRenderedPageBreak/>
        <w:t>b) Hội chợ, triển lãm chuyên ngành có quy mô tối thiểu 80 gian hàng quy theo gian hàng tiêu chuẩn (3m x 3m).</w:t>
      </w:r>
    </w:p>
    <w:p w14:paraId="36C1842C" w14:textId="07D6BD74" w:rsidR="008B0216" w:rsidRPr="008B0216" w:rsidRDefault="008B0216" w:rsidP="00A12671">
      <w:pPr>
        <w:spacing w:before="160" w:after="0" w:line="240" w:lineRule="auto"/>
        <w:ind w:firstLine="567"/>
        <w:jc w:val="both"/>
        <w:rPr>
          <w:sz w:val="28"/>
          <w:szCs w:val="28"/>
          <w:lang w:val="vi-VN"/>
        </w:rPr>
      </w:pPr>
      <w:r>
        <w:rPr>
          <w:rFonts w:ascii="Times New Roman" w:hAnsi="Times New Roman" w:cs="Times New Roman"/>
          <w:sz w:val="28"/>
          <w:szCs w:val="28"/>
          <w:lang w:val="zu-ZA"/>
        </w:rPr>
        <w:t xml:space="preserve">c) Quy mô tối thiểu đối với </w:t>
      </w:r>
      <w:del w:id="2" w:author="Admin" w:date="2025-09-19T11:04:00Z">
        <w:r w:rsidDel="00D66CB1">
          <w:rPr>
            <w:rFonts w:ascii="Times New Roman" w:hAnsi="Times New Roman" w:cs="Times New Roman"/>
            <w:sz w:val="28"/>
            <w:szCs w:val="28"/>
            <w:lang w:val="zu-ZA"/>
          </w:rPr>
          <w:delText xml:space="preserve">Hội </w:delText>
        </w:r>
      </w:del>
      <w:ins w:id="3" w:author="Admin" w:date="2025-09-19T11:04:00Z">
        <w:r w:rsidR="00D66CB1">
          <w:rPr>
            <w:rFonts w:ascii="Times New Roman" w:hAnsi="Times New Roman" w:cs="Times New Roman"/>
            <w:sz w:val="28"/>
            <w:szCs w:val="28"/>
            <w:lang w:val="zu-ZA"/>
          </w:rPr>
          <w:t>h</w:t>
        </w:r>
        <w:r w:rsidR="00D66CB1">
          <w:rPr>
            <w:rFonts w:ascii="Times New Roman" w:hAnsi="Times New Roman" w:cs="Times New Roman"/>
            <w:sz w:val="28"/>
            <w:szCs w:val="28"/>
            <w:lang w:val="zu-ZA"/>
          </w:rPr>
          <w:t xml:space="preserve">ội </w:t>
        </w:r>
      </w:ins>
      <w:r>
        <w:rPr>
          <w:rFonts w:ascii="Times New Roman" w:hAnsi="Times New Roman" w:cs="Times New Roman"/>
          <w:sz w:val="28"/>
          <w:szCs w:val="28"/>
          <w:lang w:val="zu-ZA"/>
        </w:rPr>
        <w:t>chợ, triển lãm thực hiện nhiệm vụ theo chỉ đạo tại Quyết định, Chỉ thị, Văn bản thông báo ý kiến của Lãnh đạo Chính phủ do Bộ Công Thương quy định.</w:t>
      </w:r>
    </w:p>
    <w:p w14:paraId="65F91D90" w14:textId="4F5F07D3" w:rsidR="00CA1652" w:rsidRPr="00E34EAE" w:rsidRDefault="00F61309" w:rsidP="00A12671">
      <w:pPr>
        <w:spacing w:before="160" w:after="0" w:line="240" w:lineRule="auto"/>
        <w:ind w:firstLine="567"/>
        <w:jc w:val="both"/>
        <w:rPr>
          <w:rFonts w:ascii="Times New Roman" w:hAnsi="Times New Roman" w:cs="Times New Roman"/>
          <w:sz w:val="28"/>
          <w:szCs w:val="28"/>
          <w:lang w:val="vi-VN"/>
        </w:rPr>
      </w:pPr>
      <w:r w:rsidRPr="00F61309">
        <w:rPr>
          <w:rFonts w:ascii="Times New Roman" w:hAnsi="Times New Roman" w:cs="Times New Roman"/>
          <w:sz w:val="28"/>
          <w:szCs w:val="28"/>
          <w:lang w:val="zu-ZA"/>
        </w:rPr>
        <w:t>3. Nội dung hỗ trợ: Hỗ trợ tối đa 100% kinh phí thực hiện các nội dung quy định tại khoản 1 Điều này.</w:t>
      </w:r>
      <w:r w:rsidR="000616A7">
        <w:rPr>
          <w:rFonts w:ascii="Times New Roman" w:hAnsi="Times New Roman" w:cs="Times New Roman"/>
          <w:sz w:val="28"/>
          <w:szCs w:val="28"/>
          <w:lang w:val="zu-ZA"/>
        </w:rPr>
        <w:t>”.</w:t>
      </w:r>
    </w:p>
    <w:p w14:paraId="20F0077D" w14:textId="6A199A14" w:rsidR="00D22177" w:rsidRPr="00471EA7" w:rsidRDefault="00D22177" w:rsidP="00A12671">
      <w:pPr>
        <w:snapToGrid w:val="0"/>
        <w:spacing w:before="160" w:after="0" w:line="252" w:lineRule="auto"/>
        <w:ind w:firstLine="567"/>
        <w:jc w:val="both"/>
        <w:rPr>
          <w:rFonts w:ascii="Times New Roman" w:hAnsi="Times New Roman" w:cs="Times New Roman"/>
          <w:b/>
          <w:sz w:val="28"/>
          <w:szCs w:val="28"/>
          <w:lang w:val="zu-ZA"/>
        </w:rPr>
      </w:pPr>
      <w:r w:rsidRPr="00471EA7">
        <w:rPr>
          <w:rFonts w:ascii="Times New Roman" w:hAnsi="Times New Roman" w:cs="Times New Roman"/>
          <w:b/>
          <w:sz w:val="28"/>
          <w:szCs w:val="28"/>
          <w:lang w:val="zu-ZA"/>
        </w:rPr>
        <w:t xml:space="preserve">Điều </w:t>
      </w:r>
      <w:r w:rsidR="007B3162">
        <w:rPr>
          <w:rFonts w:ascii="Times New Roman" w:hAnsi="Times New Roman" w:cs="Times New Roman"/>
          <w:b/>
          <w:sz w:val="28"/>
          <w:szCs w:val="28"/>
          <w:lang w:val="zu-ZA"/>
        </w:rPr>
        <w:t>2</w:t>
      </w:r>
      <w:r w:rsidRPr="00471EA7">
        <w:rPr>
          <w:rFonts w:ascii="Times New Roman" w:hAnsi="Times New Roman" w:cs="Times New Roman"/>
          <w:b/>
          <w:sz w:val="28"/>
          <w:szCs w:val="28"/>
          <w:lang w:val="zu-ZA"/>
        </w:rPr>
        <w:t xml:space="preserve">. </w:t>
      </w:r>
      <w:r w:rsidR="008B26B0" w:rsidRPr="00471EA7">
        <w:rPr>
          <w:rFonts w:ascii="Times New Roman" w:hAnsi="Times New Roman" w:cs="Times New Roman"/>
          <w:b/>
          <w:sz w:val="28"/>
          <w:szCs w:val="28"/>
          <w:lang w:val="zu-ZA"/>
        </w:rPr>
        <w:t>Điều khoản</w:t>
      </w:r>
      <w:r w:rsidRPr="00471EA7">
        <w:rPr>
          <w:rFonts w:ascii="Times New Roman" w:hAnsi="Times New Roman" w:cs="Times New Roman"/>
          <w:b/>
          <w:sz w:val="28"/>
          <w:szCs w:val="28"/>
          <w:lang w:val="zu-ZA"/>
        </w:rPr>
        <w:t xml:space="preserve"> thi hành</w:t>
      </w:r>
    </w:p>
    <w:p w14:paraId="335C08A6" w14:textId="02C7A363" w:rsidR="008B26B0" w:rsidRPr="00471EA7" w:rsidRDefault="008B26B0" w:rsidP="00A12671">
      <w:pPr>
        <w:snapToGrid w:val="0"/>
        <w:spacing w:before="160" w:after="0" w:line="252" w:lineRule="auto"/>
        <w:ind w:firstLine="567"/>
        <w:jc w:val="both"/>
        <w:rPr>
          <w:rFonts w:ascii="Times New Roman" w:hAnsi="Times New Roman" w:cs="Times New Roman"/>
          <w:bCs/>
          <w:sz w:val="28"/>
          <w:szCs w:val="28"/>
          <w:lang w:val="zu-ZA"/>
        </w:rPr>
      </w:pPr>
      <w:r w:rsidRPr="00471EA7">
        <w:rPr>
          <w:rFonts w:ascii="Times New Roman" w:hAnsi="Times New Roman" w:cs="Times New Roman"/>
          <w:bCs/>
          <w:sz w:val="28"/>
          <w:szCs w:val="28"/>
          <w:lang w:val="zu-ZA"/>
        </w:rPr>
        <w:t xml:space="preserve">1. </w:t>
      </w:r>
      <w:r w:rsidR="00B61871">
        <w:rPr>
          <w:rFonts w:ascii="Times New Roman" w:hAnsi="Times New Roman" w:cs="Times New Roman"/>
          <w:bCs/>
          <w:sz w:val="28"/>
          <w:szCs w:val="28"/>
          <w:lang w:val="zu-ZA"/>
        </w:rPr>
        <w:t>Thông tư</w:t>
      </w:r>
      <w:r w:rsidR="00D22177" w:rsidRPr="00471EA7">
        <w:rPr>
          <w:rFonts w:ascii="Times New Roman" w:hAnsi="Times New Roman" w:cs="Times New Roman"/>
          <w:bCs/>
          <w:sz w:val="28"/>
          <w:szCs w:val="28"/>
          <w:lang w:val="zu-ZA"/>
        </w:rPr>
        <w:t xml:space="preserve"> này có hiệu lực thi hành từ ngày ... tháng ... năm </w:t>
      </w:r>
      <w:r w:rsidR="00CE13E9">
        <w:rPr>
          <w:rFonts w:ascii="Times New Roman" w:hAnsi="Times New Roman" w:cs="Times New Roman"/>
          <w:bCs/>
          <w:sz w:val="28"/>
          <w:szCs w:val="28"/>
          <w:lang w:val="zu-ZA"/>
        </w:rPr>
        <w:t>202</w:t>
      </w:r>
      <w:r w:rsidR="00261134">
        <w:rPr>
          <w:rFonts w:ascii="Times New Roman" w:hAnsi="Times New Roman" w:cs="Times New Roman"/>
          <w:bCs/>
          <w:sz w:val="28"/>
          <w:szCs w:val="28"/>
          <w:lang w:val="zu-ZA"/>
        </w:rPr>
        <w:t>5.</w:t>
      </w:r>
    </w:p>
    <w:p w14:paraId="6CC491A8" w14:textId="32D84DAD" w:rsidR="00781EEC" w:rsidRDefault="008B26B0" w:rsidP="00A12671">
      <w:pPr>
        <w:snapToGrid w:val="0"/>
        <w:spacing w:before="160" w:after="0" w:line="240" w:lineRule="auto"/>
        <w:ind w:firstLine="567"/>
        <w:jc w:val="both"/>
        <w:rPr>
          <w:rFonts w:ascii="Times New Roman" w:hAnsi="Times New Roman" w:cs="Times New Roman"/>
          <w:bCs/>
          <w:spacing w:val="-4"/>
          <w:sz w:val="28"/>
          <w:szCs w:val="28"/>
          <w:lang w:val="zu-ZA"/>
        </w:rPr>
      </w:pPr>
      <w:r w:rsidRPr="00471EA7">
        <w:rPr>
          <w:rFonts w:ascii="Times New Roman" w:hAnsi="Times New Roman" w:cs="Times New Roman"/>
          <w:sz w:val="28"/>
          <w:szCs w:val="28"/>
          <w:lang w:val="zu-ZA"/>
        </w:rPr>
        <w:t>2. Các</w:t>
      </w:r>
      <w:ins w:id="4" w:author="Admin" w:date="2025-09-19T10:09:00Z">
        <w:r w:rsidR="00D163B2">
          <w:rPr>
            <w:rFonts w:ascii="Times New Roman" w:hAnsi="Times New Roman" w:cs="Times New Roman"/>
            <w:sz w:val="28"/>
            <w:szCs w:val="28"/>
            <w:lang w:val="zu-ZA"/>
          </w:rPr>
          <w:t xml:space="preserve"> đề án thuộc</w:t>
        </w:r>
      </w:ins>
      <w:r w:rsidRPr="00471EA7">
        <w:rPr>
          <w:rFonts w:ascii="Times New Roman" w:hAnsi="Times New Roman" w:cs="Times New Roman"/>
          <w:sz w:val="28"/>
          <w:szCs w:val="28"/>
          <w:lang w:val="zu-ZA"/>
        </w:rPr>
        <w:t xml:space="preserve"> </w:t>
      </w:r>
      <w:r w:rsidR="007D732D">
        <w:rPr>
          <w:rFonts w:ascii="Times New Roman" w:hAnsi="Times New Roman" w:cs="Times New Roman"/>
          <w:sz w:val="28"/>
          <w:szCs w:val="28"/>
          <w:lang w:val="zu-ZA"/>
        </w:rPr>
        <w:t>Chương trình cấp quốc gia về xúc tiến thương mại đã được phê duyệt</w:t>
      </w:r>
      <w:r w:rsidR="004B4BBE" w:rsidRPr="00471EA7">
        <w:rPr>
          <w:rFonts w:ascii="Times New Roman" w:hAnsi="Times New Roman" w:cs="Times New Roman"/>
          <w:sz w:val="28"/>
          <w:szCs w:val="28"/>
          <w:lang w:val="zu-ZA"/>
        </w:rPr>
        <w:t xml:space="preserve"> trước ngày </w:t>
      </w:r>
      <w:r w:rsidR="007D732D">
        <w:rPr>
          <w:rFonts w:ascii="Times New Roman" w:hAnsi="Times New Roman" w:cs="Times New Roman"/>
          <w:sz w:val="28"/>
          <w:szCs w:val="28"/>
          <w:lang w:val="zu-ZA"/>
        </w:rPr>
        <w:t>Thông tư</w:t>
      </w:r>
      <w:r w:rsidR="004B4BBE" w:rsidRPr="00471EA7">
        <w:rPr>
          <w:rFonts w:ascii="Times New Roman" w:hAnsi="Times New Roman" w:cs="Times New Roman"/>
          <w:sz w:val="28"/>
          <w:szCs w:val="28"/>
          <w:lang w:val="zu-ZA"/>
        </w:rPr>
        <w:t xml:space="preserve"> này có hiệu lực thi hành </w:t>
      </w:r>
      <w:del w:id="5" w:author="Admin" w:date="2025-09-19T10:09:00Z">
        <w:r w:rsidR="004B4BBE" w:rsidRPr="00471EA7" w:rsidDel="00D163B2">
          <w:rPr>
            <w:rFonts w:ascii="Times New Roman" w:hAnsi="Times New Roman" w:cs="Times New Roman"/>
            <w:sz w:val="28"/>
            <w:szCs w:val="28"/>
            <w:lang w:val="zu-ZA"/>
          </w:rPr>
          <w:delText xml:space="preserve">thì </w:delText>
        </w:r>
      </w:del>
      <w:ins w:id="6" w:author="Admin" w:date="2025-09-19T10:09:00Z">
        <w:r w:rsidR="00D163B2">
          <w:rPr>
            <w:rFonts w:ascii="Times New Roman" w:hAnsi="Times New Roman" w:cs="Times New Roman"/>
            <w:sz w:val="28"/>
            <w:szCs w:val="28"/>
            <w:lang w:val="zu-ZA"/>
          </w:rPr>
          <w:t>được</w:t>
        </w:r>
        <w:r w:rsidR="00D163B2" w:rsidRPr="00471EA7">
          <w:rPr>
            <w:rFonts w:ascii="Times New Roman" w:hAnsi="Times New Roman" w:cs="Times New Roman"/>
            <w:sz w:val="28"/>
            <w:szCs w:val="28"/>
            <w:lang w:val="zu-ZA"/>
          </w:rPr>
          <w:t xml:space="preserve"> </w:t>
        </w:r>
      </w:ins>
      <w:r w:rsidR="004B4BBE" w:rsidRPr="00471EA7">
        <w:rPr>
          <w:rFonts w:ascii="Times New Roman" w:hAnsi="Times New Roman" w:cs="Times New Roman"/>
          <w:sz w:val="28"/>
          <w:szCs w:val="28"/>
          <w:lang w:val="zu-ZA"/>
        </w:rPr>
        <w:t xml:space="preserve">tiếp tục thực hiện theo </w:t>
      </w:r>
      <w:del w:id="7" w:author="Admin" w:date="2025-09-19T10:09:00Z">
        <w:r w:rsidR="007D732D" w:rsidDel="00D163B2">
          <w:rPr>
            <w:rFonts w:ascii="Times New Roman" w:hAnsi="Times New Roman" w:cs="Times New Roman"/>
            <w:sz w:val="28"/>
            <w:szCs w:val="28"/>
            <w:lang w:val="zu-ZA"/>
          </w:rPr>
          <w:delText>tiêu chí, nội dung cụ thể và kinh phí hỗ trợ</w:delText>
        </w:r>
        <w:r w:rsidR="004B4BBE" w:rsidRPr="00471EA7" w:rsidDel="00D163B2">
          <w:rPr>
            <w:rFonts w:ascii="Times New Roman" w:hAnsi="Times New Roman" w:cs="Times New Roman"/>
            <w:sz w:val="28"/>
            <w:szCs w:val="28"/>
            <w:lang w:val="zu-ZA"/>
          </w:rPr>
          <w:delText xml:space="preserve"> </w:delText>
        </w:r>
      </w:del>
      <w:r w:rsidRPr="00471EA7">
        <w:rPr>
          <w:rFonts w:ascii="Times New Roman" w:hAnsi="Times New Roman" w:cs="Times New Roman"/>
          <w:sz w:val="28"/>
          <w:szCs w:val="28"/>
          <w:lang w:val="zu-ZA"/>
        </w:rPr>
        <w:t xml:space="preserve">quy định tại </w:t>
      </w:r>
      <w:r w:rsidR="007D732D" w:rsidRPr="007D732D">
        <w:rPr>
          <w:rFonts w:ascii="Times New Roman" w:hAnsi="Times New Roman" w:cs="Times New Roman"/>
          <w:sz w:val="28"/>
          <w:szCs w:val="28"/>
          <w:lang w:val="zu-ZA"/>
        </w:rPr>
        <w:t>Thông tư số 11/2019/TT-BCT ngày 30 tháng 7 năm 2019 của Bộ trưởng Bộ Công Thương hướng dẫn thực hiện hoạt động xúc tiến thương mại phát triển ngoại thương thuộc Chương trình cấp quốc gia về xúc tiến thương mại</w:t>
      </w:r>
      <w:r w:rsidRPr="00471EA7">
        <w:rPr>
          <w:rFonts w:ascii="Times New Roman" w:hAnsi="Times New Roman" w:cs="Times New Roman"/>
          <w:bCs/>
          <w:spacing w:val="-4"/>
          <w:sz w:val="28"/>
          <w:szCs w:val="28"/>
          <w:lang w:val="zu-ZA"/>
        </w:rPr>
        <w:t>.</w:t>
      </w:r>
    </w:p>
    <w:p w14:paraId="4C14D391" w14:textId="6F8DB7CE" w:rsidR="00CE13E9" w:rsidRPr="00471EA7" w:rsidRDefault="00CE13E9" w:rsidP="00A12671">
      <w:pPr>
        <w:snapToGrid w:val="0"/>
        <w:spacing w:before="160" w:after="0" w:line="240" w:lineRule="auto"/>
        <w:ind w:firstLine="567"/>
        <w:jc w:val="both"/>
        <w:rPr>
          <w:rFonts w:ascii="Times New Roman" w:hAnsi="Times New Roman" w:cs="Times New Roman"/>
          <w:sz w:val="28"/>
          <w:szCs w:val="28"/>
          <w:lang w:val="zu-ZA"/>
        </w:rPr>
      </w:pPr>
      <w:r>
        <w:rPr>
          <w:rFonts w:ascii="Times New Roman" w:hAnsi="Times New Roman" w:cs="Times New Roman"/>
          <w:sz w:val="28"/>
          <w:szCs w:val="28"/>
          <w:lang w:val="zu-ZA"/>
        </w:rPr>
        <w:t xml:space="preserve">3. </w:t>
      </w:r>
      <w:r w:rsidR="00AD5C90" w:rsidRPr="00AD5C90">
        <w:rPr>
          <w:rFonts w:ascii="Times New Roman" w:hAnsi="Times New Roman" w:cs="Times New Roman"/>
          <w:sz w:val="28"/>
          <w:szCs w:val="28"/>
          <w:lang w:val="zu-ZA"/>
        </w:rPr>
        <w:t>Trong quá trình triển khai thực hiện</w:t>
      </w:r>
      <w:del w:id="8" w:author="Admin" w:date="2025-09-19T10:10:00Z">
        <w:r w:rsidR="00AD5C90" w:rsidRPr="00AD5C90" w:rsidDel="00FA5BA7">
          <w:rPr>
            <w:rFonts w:ascii="Times New Roman" w:hAnsi="Times New Roman" w:cs="Times New Roman"/>
            <w:sz w:val="28"/>
            <w:szCs w:val="28"/>
            <w:lang w:val="zu-ZA"/>
          </w:rPr>
          <w:delText xml:space="preserve"> Thông tư này</w:delText>
        </w:r>
      </w:del>
      <w:r w:rsidR="00AD5C90" w:rsidRPr="00AD5C90">
        <w:rPr>
          <w:rFonts w:ascii="Times New Roman" w:hAnsi="Times New Roman" w:cs="Times New Roman"/>
          <w:sz w:val="28"/>
          <w:szCs w:val="28"/>
          <w:lang w:val="zu-ZA"/>
        </w:rPr>
        <w:t>, nếu có khó khăn, vướng mắc, đề nghị các tổ chức, cá nhân có liên quan phản ánh kịp thời về Bộ Công Thương để nghiên cứu, giải quyết</w:t>
      </w:r>
      <w:r>
        <w:rPr>
          <w:rFonts w:ascii="Times New Roman" w:hAnsi="Times New Roman" w:cs="Times New Roman"/>
          <w:sz w:val="28"/>
          <w:szCs w:val="28"/>
          <w:lang w:val="zu-ZA"/>
        </w:rPr>
        <w:t>.</w:t>
      </w:r>
    </w:p>
    <w:p w14:paraId="56052D21" w14:textId="77777777" w:rsidR="00F66030" w:rsidRPr="00471EA7" w:rsidRDefault="00F66030" w:rsidP="00471EA7">
      <w:pPr>
        <w:spacing w:before="60" w:after="0" w:line="240" w:lineRule="auto"/>
        <w:ind w:firstLine="709"/>
        <w:jc w:val="both"/>
        <w:rPr>
          <w:rFonts w:ascii="Times New Roman" w:hAnsi="Times New Roman" w:cs="Times New Roman"/>
          <w:sz w:val="28"/>
          <w:szCs w:val="28"/>
          <w:lang w:val="zu-ZA"/>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442"/>
        <w:gridCol w:w="3346"/>
      </w:tblGrid>
      <w:tr w:rsidR="004746B2" w:rsidRPr="002F707E" w14:paraId="7E47E125" w14:textId="77777777" w:rsidTr="00471EA7">
        <w:trPr>
          <w:tblCellSpacing w:w="0" w:type="dxa"/>
        </w:trPr>
        <w:tc>
          <w:tcPr>
            <w:tcW w:w="5637" w:type="dxa"/>
            <w:shd w:val="clear" w:color="auto" w:fill="FFFFFF"/>
            <w:tcMar>
              <w:top w:w="0" w:type="dxa"/>
              <w:left w:w="108" w:type="dxa"/>
              <w:bottom w:w="0" w:type="dxa"/>
              <w:right w:w="108" w:type="dxa"/>
            </w:tcMar>
            <w:hideMark/>
          </w:tcPr>
          <w:p w14:paraId="1DA03DA0" w14:textId="77777777" w:rsidR="00FA5BA7" w:rsidRPr="00FA5BA7" w:rsidRDefault="001A703F" w:rsidP="00FA5BA7">
            <w:pPr>
              <w:spacing w:after="0" w:line="240" w:lineRule="auto"/>
              <w:rPr>
                <w:ins w:id="9" w:author="Admin" w:date="2025-09-19T10:19:00Z"/>
                <w:rFonts w:ascii="Times New Roman" w:eastAsia="Times New Roman" w:hAnsi="Times New Roman" w:cs="Times New Roman"/>
                <w:szCs w:val="28"/>
                <w:lang w:val="vi-VN"/>
              </w:rPr>
            </w:pPr>
            <w:r w:rsidRPr="00471EA7">
              <w:rPr>
                <w:rFonts w:ascii="Times New Roman" w:eastAsia="Times New Roman" w:hAnsi="Times New Roman" w:cs="Times New Roman"/>
                <w:b/>
                <w:bCs/>
                <w:i/>
                <w:iCs/>
                <w:sz w:val="24"/>
                <w:szCs w:val="28"/>
                <w:lang w:val="vi-VN"/>
              </w:rPr>
              <w:t>Nơi nhận:</w:t>
            </w:r>
            <w:r w:rsidRPr="00471EA7">
              <w:rPr>
                <w:rFonts w:ascii="Times New Roman" w:eastAsia="Times New Roman" w:hAnsi="Times New Roman" w:cs="Times New Roman"/>
                <w:b/>
                <w:bCs/>
                <w:i/>
                <w:iCs/>
                <w:szCs w:val="28"/>
                <w:lang w:val="vi-VN"/>
              </w:rPr>
              <w:br/>
            </w:r>
            <w:ins w:id="10" w:author="Admin" w:date="2025-09-19T10:19:00Z">
              <w:r w:rsidR="00FA5BA7" w:rsidRPr="00FA5BA7">
                <w:rPr>
                  <w:rFonts w:ascii="Times New Roman" w:eastAsia="Times New Roman" w:hAnsi="Times New Roman" w:cs="Times New Roman"/>
                  <w:szCs w:val="28"/>
                  <w:lang w:val="vi-VN"/>
                </w:rPr>
                <w:t>- Văn phòng Tổng bí thư;</w:t>
              </w:r>
            </w:ins>
          </w:p>
          <w:p w14:paraId="2768ECC8" w14:textId="77777777" w:rsidR="00FA5BA7" w:rsidRPr="00FA5BA7" w:rsidRDefault="00FA5BA7" w:rsidP="00FA5BA7">
            <w:pPr>
              <w:spacing w:after="0" w:line="240" w:lineRule="auto"/>
              <w:rPr>
                <w:ins w:id="11" w:author="Admin" w:date="2025-09-19T10:19:00Z"/>
                <w:rFonts w:ascii="Times New Roman" w:eastAsia="Times New Roman" w:hAnsi="Times New Roman" w:cs="Times New Roman"/>
                <w:szCs w:val="28"/>
                <w:lang w:val="vi-VN"/>
              </w:rPr>
            </w:pPr>
            <w:ins w:id="12" w:author="Admin" w:date="2025-09-19T10:19:00Z">
              <w:r w:rsidRPr="00FA5BA7">
                <w:rPr>
                  <w:rFonts w:ascii="Times New Roman" w:eastAsia="Times New Roman" w:hAnsi="Times New Roman" w:cs="Times New Roman"/>
                  <w:szCs w:val="28"/>
                  <w:lang w:val="vi-VN"/>
                </w:rPr>
                <w:t>- Văn phòng Chủ tịch nước;</w:t>
              </w:r>
            </w:ins>
          </w:p>
          <w:p w14:paraId="7F507D55" w14:textId="77777777" w:rsidR="00FA5BA7" w:rsidRPr="00FA5BA7" w:rsidRDefault="00FA5BA7" w:rsidP="00FA5BA7">
            <w:pPr>
              <w:spacing w:after="0" w:line="240" w:lineRule="auto"/>
              <w:rPr>
                <w:ins w:id="13" w:author="Admin" w:date="2025-09-19T10:19:00Z"/>
                <w:rFonts w:ascii="Times New Roman" w:eastAsia="Times New Roman" w:hAnsi="Times New Roman" w:cs="Times New Roman"/>
                <w:szCs w:val="28"/>
                <w:lang w:val="vi-VN"/>
              </w:rPr>
            </w:pPr>
            <w:ins w:id="14" w:author="Admin" w:date="2025-09-19T10:19:00Z">
              <w:r w:rsidRPr="00FA5BA7">
                <w:rPr>
                  <w:rFonts w:ascii="Times New Roman" w:eastAsia="Times New Roman" w:hAnsi="Times New Roman" w:cs="Times New Roman"/>
                  <w:szCs w:val="28"/>
                  <w:lang w:val="vi-VN"/>
                </w:rPr>
                <w:t>- Văn phòng Quốc hội;</w:t>
              </w:r>
            </w:ins>
          </w:p>
          <w:p w14:paraId="4DE52D6C" w14:textId="77777777" w:rsidR="00FA5BA7" w:rsidRPr="00FA5BA7" w:rsidRDefault="00FA5BA7" w:rsidP="00FA5BA7">
            <w:pPr>
              <w:spacing w:after="0" w:line="240" w:lineRule="auto"/>
              <w:rPr>
                <w:ins w:id="15" w:author="Admin" w:date="2025-09-19T10:19:00Z"/>
                <w:rFonts w:ascii="Times New Roman" w:eastAsia="Times New Roman" w:hAnsi="Times New Roman" w:cs="Times New Roman"/>
                <w:szCs w:val="28"/>
                <w:lang w:val="vi-VN"/>
              </w:rPr>
            </w:pPr>
            <w:ins w:id="16" w:author="Admin" w:date="2025-09-19T10:19:00Z">
              <w:r w:rsidRPr="00FA5BA7">
                <w:rPr>
                  <w:rFonts w:ascii="Times New Roman" w:eastAsia="Times New Roman" w:hAnsi="Times New Roman" w:cs="Times New Roman"/>
                  <w:szCs w:val="28"/>
                  <w:lang w:val="vi-VN"/>
                </w:rPr>
                <w:t>- Ủy ban Thường vụ Quốc hội;</w:t>
              </w:r>
            </w:ins>
          </w:p>
          <w:p w14:paraId="6C0C78B3" w14:textId="77777777" w:rsidR="00FA5BA7" w:rsidRPr="00FA5BA7" w:rsidRDefault="00FA5BA7" w:rsidP="00FA5BA7">
            <w:pPr>
              <w:spacing w:after="0" w:line="240" w:lineRule="auto"/>
              <w:rPr>
                <w:ins w:id="17" w:author="Admin" w:date="2025-09-19T10:19:00Z"/>
                <w:rFonts w:ascii="Times New Roman" w:eastAsia="Times New Roman" w:hAnsi="Times New Roman" w:cs="Times New Roman"/>
                <w:szCs w:val="28"/>
                <w:lang w:val="vi-VN"/>
              </w:rPr>
            </w:pPr>
            <w:ins w:id="18" w:author="Admin" w:date="2025-09-19T10:19:00Z">
              <w:r w:rsidRPr="00FA5BA7">
                <w:rPr>
                  <w:rFonts w:ascii="Times New Roman" w:eastAsia="Times New Roman" w:hAnsi="Times New Roman" w:cs="Times New Roman"/>
                  <w:szCs w:val="28"/>
                  <w:lang w:val="vi-VN"/>
                </w:rPr>
                <w:t>- Hội đồng Dân tộc và các Ủy ban của Quốc hội;</w:t>
              </w:r>
            </w:ins>
          </w:p>
          <w:p w14:paraId="357F5D85" w14:textId="77777777" w:rsidR="00FA5BA7" w:rsidRPr="00FA5BA7" w:rsidRDefault="00FA5BA7" w:rsidP="00FA5BA7">
            <w:pPr>
              <w:spacing w:after="0" w:line="240" w:lineRule="auto"/>
              <w:rPr>
                <w:ins w:id="19" w:author="Admin" w:date="2025-09-19T10:19:00Z"/>
                <w:rFonts w:ascii="Times New Roman" w:eastAsia="Times New Roman" w:hAnsi="Times New Roman" w:cs="Times New Roman"/>
                <w:szCs w:val="28"/>
                <w:lang w:val="vi-VN"/>
              </w:rPr>
            </w:pPr>
            <w:ins w:id="20" w:author="Admin" w:date="2025-09-19T10:19:00Z">
              <w:r w:rsidRPr="00FA5BA7">
                <w:rPr>
                  <w:rFonts w:ascii="Times New Roman" w:eastAsia="Times New Roman" w:hAnsi="Times New Roman" w:cs="Times New Roman"/>
                  <w:szCs w:val="28"/>
                  <w:lang w:val="vi-VN"/>
                </w:rPr>
                <w:t>- Văn phòng Chính phủ;</w:t>
              </w:r>
            </w:ins>
          </w:p>
          <w:p w14:paraId="72337FC5" w14:textId="77777777" w:rsidR="00FA5BA7" w:rsidRPr="00FA5BA7" w:rsidRDefault="00FA5BA7" w:rsidP="00FA5BA7">
            <w:pPr>
              <w:spacing w:after="0" w:line="240" w:lineRule="auto"/>
              <w:rPr>
                <w:ins w:id="21" w:author="Admin" w:date="2025-09-19T10:19:00Z"/>
                <w:rFonts w:ascii="Times New Roman" w:eastAsia="Times New Roman" w:hAnsi="Times New Roman" w:cs="Times New Roman"/>
                <w:szCs w:val="28"/>
                <w:lang w:val="vi-VN"/>
              </w:rPr>
            </w:pPr>
            <w:ins w:id="22" w:author="Admin" w:date="2025-09-19T10:19:00Z">
              <w:r w:rsidRPr="00FA5BA7">
                <w:rPr>
                  <w:rFonts w:ascii="Times New Roman" w:eastAsia="Times New Roman" w:hAnsi="Times New Roman" w:cs="Times New Roman"/>
                  <w:szCs w:val="28"/>
                  <w:lang w:val="vi-VN"/>
                </w:rPr>
                <w:t>- Thủ tướng, các Phó Thủ tướng Chính phủ;</w:t>
              </w:r>
            </w:ins>
          </w:p>
          <w:p w14:paraId="3CB99B35" w14:textId="77777777" w:rsidR="00FA5BA7" w:rsidRPr="00FA5BA7" w:rsidRDefault="00FA5BA7" w:rsidP="00FA5BA7">
            <w:pPr>
              <w:spacing w:after="0" w:line="240" w:lineRule="auto"/>
              <w:rPr>
                <w:ins w:id="23" w:author="Admin" w:date="2025-09-19T10:19:00Z"/>
                <w:rFonts w:ascii="Times New Roman" w:eastAsia="Times New Roman" w:hAnsi="Times New Roman" w:cs="Times New Roman"/>
                <w:szCs w:val="28"/>
                <w:lang w:val="vi-VN"/>
              </w:rPr>
            </w:pPr>
            <w:ins w:id="24" w:author="Admin" w:date="2025-09-19T10:19:00Z">
              <w:r w:rsidRPr="00FA5BA7">
                <w:rPr>
                  <w:rFonts w:ascii="Times New Roman" w:eastAsia="Times New Roman" w:hAnsi="Times New Roman" w:cs="Times New Roman"/>
                  <w:szCs w:val="28"/>
                  <w:lang w:val="vi-VN"/>
                </w:rPr>
                <w:t>- Các bộ, cơ quan ngang bộ, cơ quan thuộc Chính phủ;</w:t>
              </w:r>
            </w:ins>
          </w:p>
          <w:p w14:paraId="378416CC" w14:textId="77777777" w:rsidR="00FA5BA7" w:rsidRPr="00FA5BA7" w:rsidRDefault="00FA5BA7" w:rsidP="00FA5BA7">
            <w:pPr>
              <w:spacing w:after="0" w:line="240" w:lineRule="auto"/>
              <w:rPr>
                <w:ins w:id="25" w:author="Admin" w:date="2025-09-19T10:19:00Z"/>
                <w:rFonts w:ascii="Times New Roman" w:eastAsia="Times New Roman" w:hAnsi="Times New Roman" w:cs="Times New Roman"/>
                <w:szCs w:val="28"/>
                <w:lang w:val="vi-VN"/>
              </w:rPr>
            </w:pPr>
            <w:ins w:id="26" w:author="Admin" w:date="2025-09-19T10:19:00Z">
              <w:r w:rsidRPr="00FA5BA7">
                <w:rPr>
                  <w:rFonts w:ascii="Times New Roman" w:eastAsia="Times New Roman" w:hAnsi="Times New Roman" w:cs="Times New Roman"/>
                  <w:szCs w:val="28"/>
                  <w:lang w:val="vi-VN"/>
                </w:rPr>
                <w:t>- Viện Kiểm sát nhân dân tối cao;</w:t>
              </w:r>
            </w:ins>
          </w:p>
          <w:p w14:paraId="616B6214" w14:textId="77777777" w:rsidR="00FA5BA7" w:rsidRPr="00FA5BA7" w:rsidRDefault="00FA5BA7" w:rsidP="00FA5BA7">
            <w:pPr>
              <w:spacing w:after="0" w:line="240" w:lineRule="auto"/>
              <w:rPr>
                <w:ins w:id="27" w:author="Admin" w:date="2025-09-19T10:19:00Z"/>
                <w:rFonts w:ascii="Times New Roman" w:eastAsia="Times New Roman" w:hAnsi="Times New Roman" w:cs="Times New Roman"/>
                <w:szCs w:val="28"/>
                <w:lang w:val="vi-VN"/>
              </w:rPr>
            </w:pPr>
            <w:ins w:id="28" w:author="Admin" w:date="2025-09-19T10:19:00Z">
              <w:r w:rsidRPr="00FA5BA7">
                <w:rPr>
                  <w:rFonts w:ascii="Times New Roman" w:eastAsia="Times New Roman" w:hAnsi="Times New Roman" w:cs="Times New Roman"/>
                  <w:szCs w:val="28"/>
                  <w:lang w:val="vi-VN"/>
                </w:rPr>
                <w:t>- Tòa án nhân dân tối cao;</w:t>
              </w:r>
            </w:ins>
          </w:p>
          <w:p w14:paraId="6F9E8E87" w14:textId="77777777" w:rsidR="00FA5BA7" w:rsidRPr="00FA5BA7" w:rsidRDefault="00FA5BA7" w:rsidP="00FA5BA7">
            <w:pPr>
              <w:spacing w:after="0" w:line="240" w:lineRule="auto"/>
              <w:rPr>
                <w:ins w:id="29" w:author="Admin" w:date="2025-09-19T10:19:00Z"/>
                <w:rFonts w:ascii="Times New Roman" w:eastAsia="Times New Roman" w:hAnsi="Times New Roman" w:cs="Times New Roman"/>
                <w:szCs w:val="28"/>
                <w:lang w:val="vi-VN"/>
              </w:rPr>
            </w:pPr>
            <w:ins w:id="30" w:author="Admin" w:date="2025-09-19T10:19:00Z">
              <w:r w:rsidRPr="00FA5BA7">
                <w:rPr>
                  <w:rFonts w:ascii="Times New Roman" w:eastAsia="Times New Roman" w:hAnsi="Times New Roman" w:cs="Times New Roman"/>
                  <w:szCs w:val="28"/>
                  <w:lang w:val="vi-VN"/>
                </w:rPr>
                <w:t>- Kiểm toán nhà nước;</w:t>
              </w:r>
            </w:ins>
          </w:p>
          <w:p w14:paraId="30CEB526" w14:textId="77777777" w:rsidR="00FA5BA7" w:rsidRPr="00FA5BA7" w:rsidRDefault="00FA5BA7" w:rsidP="00FA5BA7">
            <w:pPr>
              <w:spacing w:after="0" w:line="240" w:lineRule="auto"/>
              <w:rPr>
                <w:ins w:id="31" w:author="Admin" w:date="2025-09-19T10:19:00Z"/>
                <w:rFonts w:ascii="Times New Roman" w:eastAsia="Times New Roman" w:hAnsi="Times New Roman" w:cs="Times New Roman"/>
                <w:szCs w:val="28"/>
                <w:lang w:val="vi-VN"/>
              </w:rPr>
            </w:pPr>
            <w:ins w:id="32" w:author="Admin" w:date="2025-09-19T10:19:00Z">
              <w:r w:rsidRPr="00FA5BA7">
                <w:rPr>
                  <w:rFonts w:ascii="Times New Roman" w:eastAsia="Times New Roman" w:hAnsi="Times New Roman" w:cs="Times New Roman"/>
                  <w:szCs w:val="28"/>
                  <w:lang w:val="vi-VN"/>
                </w:rPr>
                <w:t>- Ủy ban Trung ương Mặt trận Tổ quốc Việt Nam;</w:t>
              </w:r>
            </w:ins>
          </w:p>
          <w:p w14:paraId="0508400F" w14:textId="77777777" w:rsidR="00FA5BA7" w:rsidRPr="00FA5BA7" w:rsidRDefault="00FA5BA7" w:rsidP="00FA5BA7">
            <w:pPr>
              <w:spacing w:after="0" w:line="240" w:lineRule="auto"/>
              <w:rPr>
                <w:ins w:id="33" w:author="Admin" w:date="2025-09-19T10:19:00Z"/>
                <w:rFonts w:ascii="Times New Roman" w:eastAsia="Times New Roman" w:hAnsi="Times New Roman" w:cs="Times New Roman"/>
                <w:szCs w:val="28"/>
                <w:lang w:val="vi-VN"/>
              </w:rPr>
            </w:pPr>
            <w:ins w:id="34" w:author="Admin" w:date="2025-09-19T10:19:00Z">
              <w:r w:rsidRPr="00FA5BA7">
                <w:rPr>
                  <w:rFonts w:ascii="Times New Roman" w:eastAsia="Times New Roman" w:hAnsi="Times New Roman" w:cs="Times New Roman"/>
                  <w:szCs w:val="28"/>
                  <w:lang w:val="vi-VN"/>
                </w:rPr>
                <w:t>- UBND, HĐND các tỉnh, thành phố trực thuộc trung ương;</w:t>
              </w:r>
            </w:ins>
          </w:p>
          <w:p w14:paraId="288E3D57" w14:textId="77777777" w:rsidR="00FA5BA7" w:rsidRPr="00FA5BA7" w:rsidRDefault="00FA5BA7" w:rsidP="00FA5BA7">
            <w:pPr>
              <w:spacing w:after="0" w:line="240" w:lineRule="auto"/>
              <w:rPr>
                <w:ins w:id="35" w:author="Admin" w:date="2025-09-19T10:19:00Z"/>
                <w:rFonts w:ascii="Times New Roman" w:eastAsia="Times New Roman" w:hAnsi="Times New Roman" w:cs="Times New Roman"/>
                <w:szCs w:val="28"/>
                <w:lang w:val="vi-VN"/>
              </w:rPr>
            </w:pPr>
            <w:ins w:id="36" w:author="Admin" w:date="2025-09-19T10:19:00Z">
              <w:r w:rsidRPr="00FA5BA7">
                <w:rPr>
                  <w:rFonts w:ascii="Times New Roman" w:eastAsia="Times New Roman" w:hAnsi="Times New Roman" w:cs="Times New Roman"/>
                  <w:szCs w:val="28"/>
                  <w:lang w:val="vi-VN"/>
                </w:rPr>
                <w:t>- Cục Kiểm tra văn bản và Quản lý xử lý vi phạm hành chính, Bộ Tư pháp;</w:t>
              </w:r>
            </w:ins>
          </w:p>
          <w:p w14:paraId="73D40DCA" w14:textId="77777777" w:rsidR="00FA5BA7" w:rsidRPr="00FA5BA7" w:rsidRDefault="00FA5BA7" w:rsidP="00FA5BA7">
            <w:pPr>
              <w:spacing w:after="0" w:line="240" w:lineRule="auto"/>
              <w:rPr>
                <w:ins w:id="37" w:author="Admin" w:date="2025-09-19T10:19:00Z"/>
                <w:rFonts w:ascii="Times New Roman" w:eastAsia="Times New Roman" w:hAnsi="Times New Roman" w:cs="Times New Roman"/>
                <w:szCs w:val="28"/>
                <w:lang w:val="vi-VN"/>
              </w:rPr>
            </w:pPr>
            <w:ins w:id="38" w:author="Admin" w:date="2025-09-19T10:19:00Z">
              <w:r w:rsidRPr="00FA5BA7">
                <w:rPr>
                  <w:rFonts w:ascii="Times New Roman" w:eastAsia="Times New Roman" w:hAnsi="Times New Roman" w:cs="Times New Roman"/>
                  <w:szCs w:val="28"/>
                  <w:lang w:val="vi-VN"/>
                </w:rPr>
                <w:t>- Cục Kiểm soát thủ tục hành chính, Văn phòng Chính phủ;</w:t>
              </w:r>
            </w:ins>
          </w:p>
          <w:p w14:paraId="292200C2" w14:textId="77777777" w:rsidR="00FA5BA7" w:rsidRPr="00FA5BA7" w:rsidRDefault="00FA5BA7" w:rsidP="00FA5BA7">
            <w:pPr>
              <w:spacing w:after="0" w:line="240" w:lineRule="auto"/>
              <w:rPr>
                <w:ins w:id="39" w:author="Admin" w:date="2025-09-19T10:19:00Z"/>
                <w:rFonts w:ascii="Times New Roman" w:eastAsia="Times New Roman" w:hAnsi="Times New Roman" w:cs="Times New Roman"/>
                <w:szCs w:val="28"/>
                <w:lang w:val="vi-VN"/>
              </w:rPr>
            </w:pPr>
            <w:ins w:id="40" w:author="Admin" w:date="2025-09-19T10:19:00Z">
              <w:r w:rsidRPr="00FA5BA7">
                <w:rPr>
                  <w:rFonts w:ascii="Times New Roman" w:eastAsia="Times New Roman" w:hAnsi="Times New Roman" w:cs="Times New Roman"/>
                  <w:szCs w:val="28"/>
                  <w:lang w:val="vi-VN"/>
                </w:rPr>
                <w:t>- Các Lãnh đạo Bộ;</w:t>
              </w:r>
            </w:ins>
          </w:p>
          <w:p w14:paraId="1883EE6B" w14:textId="77777777" w:rsidR="00FA5BA7" w:rsidRPr="00FA5BA7" w:rsidRDefault="00FA5BA7" w:rsidP="00FA5BA7">
            <w:pPr>
              <w:spacing w:after="0" w:line="240" w:lineRule="auto"/>
              <w:rPr>
                <w:ins w:id="41" w:author="Admin" w:date="2025-09-19T10:19:00Z"/>
                <w:rFonts w:ascii="Times New Roman" w:eastAsia="Times New Roman" w:hAnsi="Times New Roman" w:cs="Times New Roman"/>
                <w:szCs w:val="28"/>
                <w:lang w:val="vi-VN"/>
              </w:rPr>
            </w:pPr>
            <w:ins w:id="42" w:author="Admin" w:date="2025-09-19T10:19:00Z">
              <w:r w:rsidRPr="00FA5BA7">
                <w:rPr>
                  <w:rFonts w:ascii="Times New Roman" w:eastAsia="Times New Roman" w:hAnsi="Times New Roman" w:cs="Times New Roman"/>
                  <w:szCs w:val="28"/>
                  <w:lang w:val="vi-VN"/>
                </w:rPr>
                <w:t>- Các đơn vị thuộc Bộ Công Thương;</w:t>
              </w:r>
            </w:ins>
          </w:p>
          <w:p w14:paraId="185E2D7B" w14:textId="77777777" w:rsidR="00FA5BA7" w:rsidRPr="00FA5BA7" w:rsidRDefault="00FA5BA7" w:rsidP="00FA5BA7">
            <w:pPr>
              <w:spacing w:after="0" w:line="240" w:lineRule="auto"/>
              <w:rPr>
                <w:ins w:id="43" w:author="Admin" w:date="2025-09-19T10:19:00Z"/>
                <w:rFonts w:ascii="Times New Roman" w:eastAsia="Times New Roman" w:hAnsi="Times New Roman" w:cs="Times New Roman"/>
                <w:szCs w:val="28"/>
                <w:lang w:val="vi-VN"/>
              </w:rPr>
            </w:pPr>
            <w:ins w:id="44" w:author="Admin" w:date="2025-09-19T10:19:00Z">
              <w:r w:rsidRPr="00FA5BA7">
                <w:rPr>
                  <w:rFonts w:ascii="Times New Roman" w:eastAsia="Times New Roman" w:hAnsi="Times New Roman" w:cs="Times New Roman"/>
                  <w:szCs w:val="28"/>
                  <w:lang w:val="vi-VN"/>
                </w:rPr>
                <w:t>- Sở Công Thương các tỉnh, thành phố trực thuộc trung ương;</w:t>
              </w:r>
            </w:ins>
          </w:p>
          <w:p w14:paraId="70037A68" w14:textId="77777777" w:rsidR="00FA5BA7" w:rsidRPr="00FA5BA7" w:rsidRDefault="00FA5BA7" w:rsidP="00FA5BA7">
            <w:pPr>
              <w:spacing w:after="0" w:line="240" w:lineRule="auto"/>
              <w:rPr>
                <w:ins w:id="45" w:author="Admin" w:date="2025-09-19T10:19:00Z"/>
                <w:rFonts w:ascii="Times New Roman" w:eastAsia="Times New Roman" w:hAnsi="Times New Roman" w:cs="Times New Roman"/>
                <w:szCs w:val="28"/>
                <w:lang w:val="vi-VN"/>
              </w:rPr>
            </w:pPr>
            <w:ins w:id="46" w:author="Admin" w:date="2025-09-19T10:19:00Z">
              <w:r w:rsidRPr="00FA5BA7">
                <w:rPr>
                  <w:rFonts w:ascii="Times New Roman" w:eastAsia="Times New Roman" w:hAnsi="Times New Roman" w:cs="Times New Roman"/>
                  <w:szCs w:val="28"/>
                  <w:lang w:val="vi-VN"/>
                </w:rPr>
                <w:t>- Cổng thông tin điện tử Chính phủ; Cổng thông tin điện tử Bộ Công Thương;</w:t>
              </w:r>
            </w:ins>
          </w:p>
          <w:p w14:paraId="0FA055EE" w14:textId="77777777" w:rsidR="00FA5BA7" w:rsidRDefault="00FA5BA7" w:rsidP="00FA5BA7">
            <w:pPr>
              <w:spacing w:after="0" w:line="240" w:lineRule="auto"/>
              <w:rPr>
                <w:ins w:id="47" w:author="Admin" w:date="2025-09-19T10:19:00Z"/>
                <w:rFonts w:ascii="Times New Roman" w:eastAsia="Times New Roman" w:hAnsi="Times New Roman" w:cs="Times New Roman"/>
                <w:szCs w:val="28"/>
                <w:lang w:val="vi-VN"/>
              </w:rPr>
            </w:pPr>
            <w:ins w:id="48" w:author="Admin" w:date="2025-09-19T10:19:00Z">
              <w:r w:rsidRPr="00FA5BA7">
                <w:rPr>
                  <w:rFonts w:ascii="Times New Roman" w:eastAsia="Times New Roman" w:hAnsi="Times New Roman" w:cs="Times New Roman"/>
                  <w:szCs w:val="28"/>
                  <w:lang w:val="vi-VN"/>
                </w:rPr>
                <w:t>- Công báo;</w:t>
              </w:r>
            </w:ins>
          </w:p>
          <w:p w14:paraId="30EF57D2" w14:textId="25AF5191" w:rsidR="002714B6" w:rsidRPr="00CF282F" w:rsidDel="00FA5BA7" w:rsidRDefault="00FA5BA7" w:rsidP="00FA5BA7">
            <w:pPr>
              <w:spacing w:after="0" w:line="240" w:lineRule="auto"/>
              <w:rPr>
                <w:del w:id="49" w:author="Admin" w:date="2025-09-19T10:19:00Z"/>
                <w:rFonts w:asciiTheme="majorHAnsi" w:eastAsia="Times New Roman" w:hAnsiTheme="majorHAnsi" w:cstheme="majorHAnsi"/>
                <w:szCs w:val="28"/>
                <w:lang w:val="vi-VN"/>
              </w:rPr>
            </w:pPr>
            <w:ins w:id="50" w:author="Admin" w:date="2025-09-19T10:19:00Z">
              <w:r w:rsidRPr="00FA5BA7">
                <w:rPr>
                  <w:rFonts w:ascii="Times New Roman" w:eastAsia="Times New Roman" w:hAnsi="Times New Roman" w:cs="Times New Roman"/>
                  <w:szCs w:val="28"/>
                  <w:lang w:val="vi-VN"/>
                </w:rPr>
                <w:t xml:space="preserve">- Lưu: VT, </w:t>
              </w:r>
              <w:r>
                <w:rPr>
                  <w:rFonts w:ascii="Times New Roman" w:eastAsia="Times New Roman" w:hAnsi="Times New Roman" w:cs="Times New Roman"/>
                  <w:szCs w:val="28"/>
                </w:rPr>
                <w:t>XTTM</w:t>
              </w:r>
              <w:r w:rsidRPr="00FA5BA7">
                <w:rPr>
                  <w:rFonts w:ascii="Times New Roman" w:eastAsia="Times New Roman" w:hAnsi="Times New Roman" w:cs="Times New Roman"/>
                  <w:szCs w:val="28"/>
                  <w:lang w:val="vi-VN"/>
                </w:rPr>
                <w:t xml:space="preserve"> (</w:t>
              </w:r>
            </w:ins>
            <w:ins w:id="51" w:author="Admin" w:date="2025-09-19T11:04:00Z">
              <w:r w:rsidR="00D66CB1">
                <w:rPr>
                  <w:rFonts w:ascii="Times New Roman" w:eastAsia="Times New Roman" w:hAnsi="Times New Roman" w:cs="Times New Roman"/>
                  <w:szCs w:val="28"/>
                </w:rPr>
                <w:t>….</w:t>
              </w:r>
            </w:ins>
            <w:ins w:id="52" w:author="Admin" w:date="2025-09-19T10:19:00Z">
              <w:r w:rsidRPr="00FA5BA7">
                <w:rPr>
                  <w:rFonts w:ascii="Times New Roman" w:eastAsia="Times New Roman" w:hAnsi="Times New Roman" w:cs="Times New Roman"/>
                  <w:szCs w:val="28"/>
                  <w:lang w:val="vi-VN"/>
                </w:rPr>
                <w:t>b</w:t>
              </w:r>
              <w:bookmarkStart w:id="53" w:name="_GoBack"/>
              <w:bookmarkEnd w:id="53"/>
              <w:r w:rsidRPr="00FA5BA7">
                <w:rPr>
                  <w:rFonts w:ascii="Times New Roman" w:eastAsia="Times New Roman" w:hAnsi="Times New Roman" w:cs="Times New Roman"/>
                  <w:szCs w:val="28"/>
                  <w:lang w:val="vi-VN"/>
                </w:rPr>
                <w:t>).</w:t>
              </w:r>
            </w:ins>
            <w:del w:id="54" w:author="Admin" w:date="2025-09-19T10:19:00Z">
              <w:r w:rsidR="001A703F" w:rsidRPr="00471EA7" w:rsidDel="00FA5BA7">
                <w:rPr>
                  <w:rFonts w:ascii="Times New Roman" w:eastAsia="Times New Roman" w:hAnsi="Times New Roman" w:cs="Times New Roman"/>
                  <w:szCs w:val="28"/>
                  <w:lang w:val="vi-VN"/>
                </w:rPr>
                <w:delText>- Ban Bí thư Trung ương Đảng;</w:delText>
              </w:r>
              <w:r w:rsidR="001A703F" w:rsidRPr="00471EA7" w:rsidDel="00FA5BA7">
                <w:rPr>
                  <w:rFonts w:ascii="Times New Roman" w:eastAsia="Times New Roman" w:hAnsi="Times New Roman" w:cs="Times New Roman"/>
                  <w:szCs w:val="28"/>
                  <w:lang w:val="vi-VN"/>
                </w:rPr>
                <w:br/>
                <w:delText>- Thủ tướng, các Phó Thủ t</w:delText>
              </w:r>
              <w:r w:rsidR="001A703F" w:rsidRPr="00471EA7" w:rsidDel="00FA5BA7">
                <w:rPr>
                  <w:rFonts w:ascii="Times New Roman" w:eastAsia="Times New Roman" w:hAnsi="Times New Roman" w:cs="Times New Roman"/>
                  <w:szCs w:val="28"/>
                  <w:shd w:val="clear" w:color="auto" w:fill="FFFFFF"/>
                  <w:lang w:val="vi-VN"/>
                </w:rPr>
                <w:delText>ướ</w:delText>
              </w:r>
              <w:r w:rsidR="001A703F" w:rsidRPr="00471EA7" w:rsidDel="00FA5BA7">
                <w:rPr>
                  <w:rFonts w:ascii="Times New Roman" w:eastAsia="Times New Roman" w:hAnsi="Times New Roman" w:cs="Times New Roman"/>
                  <w:szCs w:val="28"/>
                  <w:lang w:val="vi-VN"/>
                </w:rPr>
                <w:delText>ng Chính phủ;</w:delText>
              </w:r>
              <w:r w:rsidR="001A703F" w:rsidRPr="00471EA7" w:rsidDel="00FA5BA7">
                <w:rPr>
                  <w:rFonts w:ascii="Times New Roman" w:eastAsia="Times New Roman" w:hAnsi="Times New Roman" w:cs="Times New Roman"/>
                  <w:szCs w:val="28"/>
                  <w:lang w:val="vi-VN"/>
                </w:rPr>
                <w:br/>
              </w:r>
            </w:del>
            <w:del w:id="55" w:author="Admin" w:date="2025-09-19T10:13:00Z">
              <w:r w:rsidR="001A703F" w:rsidRPr="00471EA7" w:rsidDel="00FA5BA7">
                <w:rPr>
                  <w:rFonts w:ascii="Times New Roman" w:eastAsia="Times New Roman" w:hAnsi="Times New Roman" w:cs="Times New Roman"/>
                  <w:szCs w:val="28"/>
                  <w:lang w:val="vi-VN"/>
                </w:rPr>
                <w:lastRenderedPageBreak/>
                <w:delText>- Các bộ, cơ quan ngang bộ, cơ quan thuộc Chính phủ;</w:delText>
              </w:r>
              <w:r w:rsidR="001A703F" w:rsidRPr="00471EA7" w:rsidDel="00FA5BA7">
                <w:rPr>
                  <w:rFonts w:ascii="Times New Roman" w:eastAsia="Times New Roman" w:hAnsi="Times New Roman" w:cs="Times New Roman"/>
                  <w:szCs w:val="28"/>
                  <w:lang w:val="vi-VN"/>
                </w:rPr>
                <w:br/>
                <w:delText xml:space="preserve">- HĐND, UBND các tỉnh, thành phố trực thuộc </w:delText>
              </w:r>
              <w:r w:rsidR="00325DFA" w:rsidRPr="00471EA7" w:rsidDel="00FA5BA7">
                <w:rPr>
                  <w:rFonts w:ascii="Times New Roman" w:eastAsia="Times New Roman" w:hAnsi="Times New Roman" w:cs="Times New Roman"/>
                  <w:szCs w:val="28"/>
                  <w:lang w:val="vi-VN"/>
                </w:rPr>
                <w:delText>t</w:delText>
              </w:r>
              <w:r w:rsidR="001A703F" w:rsidRPr="00471EA7" w:rsidDel="00FA5BA7">
                <w:rPr>
                  <w:rFonts w:ascii="Times New Roman" w:eastAsia="Times New Roman" w:hAnsi="Times New Roman" w:cs="Times New Roman"/>
                  <w:szCs w:val="28"/>
                  <w:lang w:val="vi-VN"/>
                </w:rPr>
                <w:delText>rung ương;</w:delText>
              </w:r>
            </w:del>
            <w:del w:id="56" w:author="Admin" w:date="2025-09-19T10:19:00Z">
              <w:r w:rsidR="001A703F" w:rsidRPr="00471EA7" w:rsidDel="00FA5BA7">
                <w:rPr>
                  <w:rFonts w:ascii="Times New Roman" w:eastAsia="Times New Roman" w:hAnsi="Times New Roman" w:cs="Times New Roman"/>
                  <w:szCs w:val="28"/>
                  <w:lang w:val="vi-VN"/>
                </w:rPr>
                <w:br/>
                <w:delText>- Văn phòng Trung ương và các Ban của Đảng;</w:delText>
              </w:r>
              <w:r w:rsidR="001A703F" w:rsidRPr="00471EA7" w:rsidDel="00FA5BA7">
                <w:rPr>
                  <w:rFonts w:ascii="Times New Roman" w:eastAsia="Times New Roman" w:hAnsi="Times New Roman" w:cs="Times New Roman"/>
                  <w:szCs w:val="28"/>
                  <w:lang w:val="vi-VN"/>
                </w:rPr>
                <w:br/>
                <w:delText>- Văn phòng Tổng Bí thư;</w:delText>
              </w:r>
              <w:r w:rsidR="001A703F" w:rsidRPr="00471EA7" w:rsidDel="00FA5BA7">
                <w:rPr>
                  <w:rFonts w:ascii="Times New Roman" w:eastAsia="Times New Roman" w:hAnsi="Times New Roman" w:cs="Times New Roman"/>
                  <w:szCs w:val="28"/>
                  <w:lang w:val="vi-VN"/>
                </w:rPr>
                <w:br/>
                <w:delText>- Văn phòng Chủ tịch nướ</w:delText>
              </w:r>
              <w:r w:rsidR="002714B6" w:rsidDel="00FA5BA7">
                <w:rPr>
                  <w:rFonts w:ascii="Times New Roman" w:eastAsia="Times New Roman" w:hAnsi="Times New Roman" w:cs="Times New Roman"/>
                  <w:szCs w:val="28"/>
                  <w:lang w:val="vi-VN"/>
                </w:rPr>
                <w:delText>c;</w:delText>
              </w:r>
              <w:r w:rsidR="001A703F" w:rsidRPr="00471EA7" w:rsidDel="00FA5BA7">
                <w:rPr>
                  <w:rFonts w:ascii="Times New Roman" w:eastAsia="Times New Roman" w:hAnsi="Times New Roman" w:cs="Times New Roman"/>
                  <w:szCs w:val="28"/>
                  <w:lang w:val="vi-VN"/>
                </w:rPr>
                <w:br/>
                <w:delText>- Văn phòng Quốc hội;</w:delText>
              </w:r>
              <w:r w:rsidR="001A703F" w:rsidRPr="00471EA7" w:rsidDel="00FA5BA7">
                <w:rPr>
                  <w:rFonts w:ascii="Times New Roman" w:eastAsia="Times New Roman" w:hAnsi="Times New Roman" w:cs="Times New Roman"/>
                  <w:szCs w:val="28"/>
                  <w:lang w:val="vi-VN"/>
                </w:rPr>
                <w:br/>
                <w:delText>- Tòa án nhân dân tối cao;</w:delText>
              </w:r>
              <w:r w:rsidR="001A703F" w:rsidRPr="00471EA7" w:rsidDel="00FA5BA7">
                <w:rPr>
                  <w:rFonts w:ascii="Times New Roman" w:eastAsia="Times New Roman" w:hAnsi="Times New Roman" w:cs="Times New Roman"/>
                  <w:szCs w:val="28"/>
                  <w:lang w:val="vi-VN"/>
                </w:rPr>
                <w:br/>
                <w:delText xml:space="preserve">- </w:delText>
              </w:r>
              <w:r w:rsidR="001A703F" w:rsidRPr="00CF282F" w:rsidDel="00FA5BA7">
                <w:rPr>
                  <w:rFonts w:asciiTheme="majorHAnsi" w:eastAsia="Times New Roman" w:hAnsiTheme="majorHAnsi" w:cstheme="majorHAnsi"/>
                  <w:szCs w:val="28"/>
                  <w:lang w:val="vi-VN"/>
                </w:rPr>
                <w:delText>Viện kiểm sát nhân dân t</w:delText>
              </w:r>
              <w:r w:rsidR="002714B6" w:rsidRPr="00CF282F" w:rsidDel="00FA5BA7">
                <w:rPr>
                  <w:rFonts w:asciiTheme="majorHAnsi" w:eastAsia="Times New Roman" w:hAnsiTheme="majorHAnsi" w:cstheme="majorHAnsi"/>
                  <w:szCs w:val="28"/>
                  <w:lang w:val="vi-VN"/>
                </w:rPr>
                <w:delText>ối cao;</w:delText>
              </w:r>
              <w:r w:rsidR="002714B6" w:rsidRPr="00CF282F" w:rsidDel="00FA5BA7">
                <w:rPr>
                  <w:rFonts w:asciiTheme="majorHAnsi" w:eastAsia="Times New Roman" w:hAnsiTheme="majorHAnsi" w:cstheme="majorHAnsi"/>
                  <w:szCs w:val="28"/>
                  <w:lang w:val="vi-VN"/>
                </w:rPr>
                <w:br/>
                <w:delText>- Kiểm toán nhà nước;</w:delText>
              </w:r>
              <w:r w:rsidR="001A703F" w:rsidRPr="00CF282F" w:rsidDel="00FA5BA7">
                <w:rPr>
                  <w:rFonts w:asciiTheme="majorHAnsi" w:eastAsia="Times New Roman" w:hAnsiTheme="majorHAnsi" w:cstheme="majorHAnsi"/>
                  <w:szCs w:val="28"/>
                  <w:lang w:val="vi-VN"/>
                </w:rPr>
                <w:br/>
              </w:r>
            </w:del>
            <w:del w:id="57" w:author="Admin" w:date="2025-09-19T10:13:00Z">
              <w:r w:rsidR="001A703F" w:rsidRPr="00CF282F" w:rsidDel="00FA5BA7">
                <w:rPr>
                  <w:rFonts w:asciiTheme="majorHAnsi" w:eastAsia="Times New Roman" w:hAnsiTheme="majorHAnsi" w:cstheme="majorHAnsi"/>
                  <w:szCs w:val="28"/>
                  <w:lang w:val="vi-VN"/>
                </w:rPr>
                <w:delText>- </w:delText>
              </w:r>
              <w:r w:rsidR="001A703F" w:rsidRPr="00CF282F" w:rsidDel="00FA5BA7">
                <w:rPr>
                  <w:rFonts w:asciiTheme="majorHAnsi" w:eastAsia="Times New Roman" w:hAnsiTheme="majorHAnsi" w:cstheme="majorHAnsi"/>
                  <w:szCs w:val="28"/>
                  <w:shd w:val="clear" w:color="auto" w:fill="FFFFFF"/>
                  <w:lang w:val="vi-VN"/>
                </w:rPr>
                <w:delText>Ủy ban</w:delText>
              </w:r>
              <w:r w:rsidR="001A703F" w:rsidRPr="00CF282F" w:rsidDel="00FA5BA7">
                <w:rPr>
                  <w:rFonts w:asciiTheme="majorHAnsi" w:eastAsia="Times New Roman" w:hAnsiTheme="majorHAnsi" w:cstheme="majorHAnsi"/>
                  <w:szCs w:val="28"/>
                  <w:lang w:val="vi-VN"/>
                </w:rPr>
                <w:delText> trung ương Mặt tr</w:delText>
              </w:r>
              <w:r w:rsidR="002714B6" w:rsidRPr="00CF282F" w:rsidDel="00FA5BA7">
                <w:rPr>
                  <w:rFonts w:asciiTheme="majorHAnsi" w:eastAsia="Times New Roman" w:hAnsiTheme="majorHAnsi" w:cstheme="majorHAnsi"/>
                  <w:szCs w:val="28"/>
                  <w:lang w:val="vi-VN"/>
                </w:rPr>
                <w:delText>ận Tổ quốc Việt Nam;</w:delText>
              </w:r>
            </w:del>
            <w:del w:id="58" w:author="Admin" w:date="2025-09-19T10:19:00Z">
              <w:r w:rsidR="001A703F" w:rsidRPr="00CF282F" w:rsidDel="00FA5BA7">
                <w:rPr>
                  <w:rFonts w:asciiTheme="majorHAnsi" w:eastAsia="Times New Roman" w:hAnsiTheme="majorHAnsi" w:cstheme="majorHAnsi"/>
                  <w:szCs w:val="28"/>
                  <w:lang w:val="vi-VN"/>
                </w:rPr>
                <w:br/>
                <w:delText xml:space="preserve">- </w:delText>
              </w:r>
              <w:r w:rsidR="002714B6" w:rsidRPr="00CF282F" w:rsidDel="00FA5BA7">
                <w:rPr>
                  <w:rFonts w:asciiTheme="majorHAnsi" w:hAnsiTheme="majorHAnsi" w:cstheme="majorHAnsi"/>
                  <w:lang w:val="vi-VN"/>
                </w:rPr>
                <w:delText>Các Lãnh đạo Bộ</w:delText>
              </w:r>
              <w:r w:rsidR="002714B6" w:rsidRPr="00CF282F" w:rsidDel="00FA5BA7">
                <w:rPr>
                  <w:rFonts w:asciiTheme="majorHAnsi" w:hAnsiTheme="majorHAnsi" w:cstheme="majorHAnsi"/>
                </w:rPr>
                <w:delText xml:space="preserve"> Công Thương</w:delText>
              </w:r>
              <w:r w:rsidR="001A703F" w:rsidRPr="00CF282F" w:rsidDel="00FA5BA7">
                <w:rPr>
                  <w:rFonts w:asciiTheme="majorHAnsi" w:eastAsia="Times New Roman" w:hAnsiTheme="majorHAnsi" w:cstheme="majorHAnsi"/>
                  <w:szCs w:val="28"/>
                  <w:lang w:val="vi-VN"/>
                </w:rPr>
                <w:delText>;</w:delText>
              </w:r>
            </w:del>
          </w:p>
          <w:p w14:paraId="06B5FAEB" w14:textId="659FF1ED" w:rsidR="002714B6" w:rsidRPr="00CF282F" w:rsidDel="00FA5BA7" w:rsidRDefault="002714B6" w:rsidP="00471EA7">
            <w:pPr>
              <w:spacing w:after="0" w:line="240" w:lineRule="auto"/>
              <w:rPr>
                <w:del w:id="59" w:author="Admin" w:date="2025-09-19T10:19:00Z"/>
                <w:rFonts w:asciiTheme="majorHAnsi" w:hAnsiTheme="majorHAnsi" w:cstheme="majorHAnsi"/>
              </w:rPr>
            </w:pPr>
            <w:del w:id="60" w:author="Admin" w:date="2025-09-19T10:19:00Z">
              <w:r w:rsidRPr="00CF282F" w:rsidDel="00FA5BA7">
                <w:rPr>
                  <w:rFonts w:asciiTheme="majorHAnsi" w:eastAsia="Times New Roman" w:hAnsiTheme="majorHAnsi" w:cstheme="majorHAnsi"/>
                  <w:szCs w:val="28"/>
                </w:rPr>
                <w:delText xml:space="preserve">- </w:delText>
              </w:r>
              <w:r w:rsidRPr="00CF282F" w:rsidDel="00FA5BA7">
                <w:rPr>
                  <w:rFonts w:asciiTheme="majorHAnsi" w:hAnsiTheme="majorHAnsi" w:cstheme="majorHAnsi"/>
                </w:rPr>
                <w:delText xml:space="preserve">Các </w:delText>
              </w:r>
              <w:r w:rsidRPr="00CF282F" w:rsidDel="00FA5BA7">
                <w:rPr>
                  <w:rFonts w:asciiTheme="majorHAnsi" w:hAnsiTheme="majorHAnsi" w:cstheme="majorHAnsi"/>
                  <w:lang w:val="vi-VN"/>
                </w:rPr>
                <w:delText>đơn vị thuộc Bộ</w:delText>
              </w:r>
              <w:r w:rsidRPr="00CF282F" w:rsidDel="00FA5BA7">
                <w:rPr>
                  <w:rFonts w:asciiTheme="majorHAnsi" w:hAnsiTheme="majorHAnsi" w:cstheme="majorHAnsi"/>
                </w:rPr>
                <w:delText xml:space="preserve"> Công Thương;</w:delText>
              </w:r>
            </w:del>
          </w:p>
          <w:p w14:paraId="218EF767" w14:textId="4B8CFB62" w:rsidR="002714B6" w:rsidRPr="00CF282F" w:rsidDel="00FA5BA7" w:rsidRDefault="002714B6" w:rsidP="00471EA7">
            <w:pPr>
              <w:spacing w:after="0" w:line="240" w:lineRule="auto"/>
              <w:rPr>
                <w:del w:id="61" w:author="Admin" w:date="2025-09-19T10:19:00Z"/>
                <w:rFonts w:asciiTheme="majorHAnsi" w:hAnsiTheme="majorHAnsi" w:cstheme="majorHAnsi"/>
              </w:rPr>
            </w:pPr>
            <w:del w:id="62" w:author="Admin" w:date="2025-09-19T10:19:00Z">
              <w:r w:rsidRPr="00CF282F" w:rsidDel="00FA5BA7">
                <w:rPr>
                  <w:rFonts w:asciiTheme="majorHAnsi" w:eastAsia="Times New Roman" w:hAnsiTheme="majorHAnsi" w:cstheme="majorHAnsi"/>
                  <w:szCs w:val="28"/>
                </w:rPr>
                <w:delText xml:space="preserve">- </w:delText>
              </w:r>
              <w:r w:rsidRPr="00CF282F" w:rsidDel="00FA5BA7">
                <w:rPr>
                  <w:rFonts w:asciiTheme="majorHAnsi" w:hAnsiTheme="majorHAnsi" w:cstheme="majorHAnsi"/>
                  <w:lang w:val="vi-VN"/>
                </w:rPr>
                <w:delText>Cục Kiểm tra văn bản và Quản lý xử lý vi phạm hành chính, Bộ Tư pháp</w:delText>
              </w:r>
              <w:r w:rsidRPr="00CF282F" w:rsidDel="00FA5BA7">
                <w:rPr>
                  <w:rFonts w:asciiTheme="majorHAnsi" w:hAnsiTheme="majorHAnsi" w:cstheme="majorHAnsi"/>
                </w:rPr>
                <w:delText>;</w:delText>
              </w:r>
            </w:del>
          </w:p>
          <w:p w14:paraId="220A7921" w14:textId="75EA5678" w:rsidR="002714B6" w:rsidRPr="00CF282F" w:rsidDel="00FA5BA7" w:rsidRDefault="002714B6" w:rsidP="00471EA7">
            <w:pPr>
              <w:spacing w:after="0" w:line="240" w:lineRule="auto"/>
              <w:rPr>
                <w:del w:id="63" w:author="Admin" w:date="2025-09-19T10:19:00Z"/>
                <w:rFonts w:asciiTheme="majorHAnsi" w:eastAsia="Times New Roman" w:hAnsiTheme="majorHAnsi" w:cstheme="majorHAnsi"/>
                <w:szCs w:val="28"/>
                <w:lang w:val="vi-VN"/>
              </w:rPr>
            </w:pPr>
            <w:del w:id="64" w:author="Admin" w:date="2025-09-19T10:19:00Z">
              <w:r w:rsidRPr="00CF282F" w:rsidDel="00FA5BA7">
                <w:rPr>
                  <w:rFonts w:asciiTheme="majorHAnsi" w:hAnsiTheme="majorHAnsi" w:cstheme="majorHAnsi"/>
                </w:rPr>
                <w:delText xml:space="preserve">- </w:delText>
              </w:r>
              <w:r w:rsidRPr="00CF282F" w:rsidDel="00FA5BA7">
                <w:rPr>
                  <w:rFonts w:asciiTheme="majorHAnsi" w:hAnsiTheme="majorHAnsi" w:cstheme="majorHAnsi"/>
                  <w:lang w:val="vi-VN"/>
                </w:rPr>
                <w:delText>Cục K</w:delText>
              </w:r>
              <w:r w:rsidRPr="00CF282F" w:rsidDel="00FA5BA7">
                <w:rPr>
                  <w:rFonts w:asciiTheme="majorHAnsi" w:hAnsiTheme="majorHAnsi" w:cstheme="majorHAnsi"/>
                </w:rPr>
                <w:delText>iểm soát thủ tục hành chính</w:delText>
              </w:r>
              <w:r w:rsidRPr="00CF282F" w:rsidDel="00FA5BA7">
                <w:rPr>
                  <w:rFonts w:asciiTheme="majorHAnsi" w:hAnsiTheme="majorHAnsi" w:cstheme="majorHAnsi"/>
                  <w:lang w:val="vi-VN"/>
                </w:rPr>
                <w:delText xml:space="preserve"> </w:delText>
              </w:r>
              <w:r w:rsidRPr="00CF282F" w:rsidDel="00FA5BA7">
                <w:rPr>
                  <w:rFonts w:asciiTheme="majorHAnsi" w:hAnsiTheme="majorHAnsi" w:cstheme="majorHAnsi"/>
                </w:rPr>
                <w:delText>-</w:delText>
              </w:r>
              <w:r w:rsidRPr="00CF282F" w:rsidDel="00FA5BA7">
                <w:rPr>
                  <w:rFonts w:asciiTheme="majorHAnsi" w:hAnsiTheme="majorHAnsi" w:cstheme="majorHAnsi"/>
                  <w:lang w:val="vi-VN"/>
                </w:rPr>
                <w:delText xml:space="preserve"> </w:delText>
              </w:r>
              <w:r w:rsidRPr="00CF282F" w:rsidDel="00FA5BA7">
                <w:rPr>
                  <w:rFonts w:asciiTheme="majorHAnsi" w:hAnsiTheme="majorHAnsi" w:cstheme="majorHAnsi"/>
                </w:rPr>
                <w:delText>Văn phòng Chính phủ</w:delText>
              </w:r>
              <w:r w:rsidRPr="00CF282F" w:rsidDel="00FA5BA7">
                <w:rPr>
                  <w:rFonts w:asciiTheme="majorHAnsi" w:hAnsiTheme="majorHAnsi" w:cstheme="majorHAnsi"/>
                  <w:lang w:val="vi-VN"/>
                </w:rPr>
                <w:delText>;</w:delText>
              </w:r>
              <w:r w:rsidR="001A703F" w:rsidRPr="00CF282F" w:rsidDel="00FA5BA7">
                <w:rPr>
                  <w:rFonts w:asciiTheme="majorHAnsi" w:eastAsia="Times New Roman" w:hAnsiTheme="majorHAnsi" w:cstheme="majorHAnsi"/>
                  <w:szCs w:val="28"/>
                  <w:lang w:val="vi-VN"/>
                </w:rPr>
                <w:br/>
                <w:delText xml:space="preserve">- </w:delText>
              </w:r>
              <w:r w:rsidRPr="00CF282F" w:rsidDel="00FA5BA7">
                <w:rPr>
                  <w:rFonts w:asciiTheme="majorHAnsi" w:hAnsiTheme="majorHAnsi" w:cstheme="majorHAnsi"/>
                  <w:lang w:val="vi-VN"/>
                </w:rPr>
                <w:delText>Sở Công Thương</w:delText>
              </w:r>
              <w:r w:rsidRPr="00CF282F" w:rsidDel="00FA5BA7">
                <w:rPr>
                  <w:rFonts w:asciiTheme="majorHAnsi" w:hAnsiTheme="majorHAnsi" w:cstheme="majorHAnsi"/>
                </w:rPr>
                <w:delText xml:space="preserve"> các tỉnh, thành phố</w:delText>
              </w:r>
            </w:del>
            <w:del w:id="65" w:author="Admin" w:date="2025-09-19T10:12:00Z">
              <w:r w:rsidRPr="00CF282F" w:rsidDel="00FA5BA7">
                <w:rPr>
                  <w:rFonts w:asciiTheme="majorHAnsi" w:hAnsiTheme="majorHAnsi" w:cstheme="majorHAnsi"/>
                </w:rPr>
                <w:delText xml:space="preserve"> trực thuộc trung ương</w:delText>
              </w:r>
            </w:del>
            <w:del w:id="66" w:author="Admin" w:date="2025-09-19T10:19:00Z">
              <w:r w:rsidR="001A703F" w:rsidRPr="00CF282F" w:rsidDel="00FA5BA7">
                <w:rPr>
                  <w:rFonts w:asciiTheme="majorHAnsi" w:eastAsia="Times New Roman" w:hAnsiTheme="majorHAnsi" w:cstheme="majorHAnsi"/>
                  <w:szCs w:val="28"/>
                  <w:lang w:val="vi-VN"/>
                </w:rPr>
                <w:delText>;</w:delText>
              </w:r>
              <w:r w:rsidR="001A703F" w:rsidRPr="00CF282F" w:rsidDel="00FA5BA7">
                <w:rPr>
                  <w:rFonts w:asciiTheme="majorHAnsi" w:eastAsia="Times New Roman" w:hAnsiTheme="majorHAnsi" w:cstheme="majorHAnsi"/>
                  <w:szCs w:val="28"/>
                  <w:lang w:val="vi-VN"/>
                </w:rPr>
                <w:br/>
                <w:delText xml:space="preserve">- </w:delText>
              </w:r>
              <w:r w:rsidRPr="00CF282F" w:rsidDel="00FA5BA7">
                <w:rPr>
                  <w:rFonts w:asciiTheme="majorHAnsi" w:hAnsiTheme="majorHAnsi" w:cstheme="majorHAnsi"/>
                </w:rPr>
                <w:delText>Cổng Thông tin điện tử</w:delText>
              </w:r>
              <w:r w:rsidRPr="00CF282F" w:rsidDel="00FA5BA7">
                <w:rPr>
                  <w:rFonts w:asciiTheme="majorHAnsi" w:hAnsiTheme="majorHAnsi" w:cstheme="majorHAnsi"/>
                  <w:lang w:val="vi-VN"/>
                </w:rPr>
                <w:delText xml:space="preserve"> Chính phủ</w:delText>
              </w:r>
              <w:r w:rsidR="001A703F" w:rsidRPr="00CF282F" w:rsidDel="00FA5BA7">
                <w:rPr>
                  <w:rFonts w:asciiTheme="majorHAnsi" w:eastAsia="Times New Roman" w:hAnsiTheme="majorHAnsi" w:cstheme="majorHAnsi"/>
                  <w:szCs w:val="28"/>
                  <w:lang w:val="vi-VN"/>
                </w:rPr>
                <w:delText>;</w:delText>
              </w:r>
            </w:del>
          </w:p>
          <w:p w14:paraId="7C26AE3A" w14:textId="6DDFF31D" w:rsidR="002714B6" w:rsidRPr="00CF282F" w:rsidDel="00FA5BA7" w:rsidRDefault="002714B6" w:rsidP="00471EA7">
            <w:pPr>
              <w:spacing w:after="0" w:line="240" w:lineRule="auto"/>
              <w:rPr>
                <w:del w:id="67" w:author="Admin" w:date="2025-09-19T10:19:00Z"/>
                <w:rFonts w:asciiTheme="majorHAnsi" w:hAnsiTheme="majorHAnsi" w:cstheme="majorHAnsi"/>
              </w:rPr>
            </w:pPr>
            <w:del w:id="68" w:author="Admin" w:date="2025-09-19T10:19:00Z">
              <w:r w:rsidRPr="00CF282F" w:rsidDel="00FA5BA7">
                <w:rPr>
                  <w:rFonts w:asciiTheme="majorHAnsi" w:eastAsia="Times New Roman" w:hAnsiTheme="majorHAnsi" w:cstheme="majorHAnsi"/>
                  <w:szCs w:val="28"/>
                </w:rPr>
                <w:delText xml:space="preserve">- </w:delText>
              </w:r>
              <w:r w:rsidRPr="00CF282F" w:rsidDel="00FA5BA7">
                <w:rPr>
                  <w:rFonts w:asciiTheme="majorHAnsi" w:hAnsiTheme="majorHAnsi" w:cstheme="majorHAnsi"/>
                </w:rPr>
                <w:delText>Cổng Thông tin điện tử</w:delText>
              </w:r>
              <w:r w:rsidRPr="00CF282F" w:rsidDel="00FA5BA7">
                <w:rPr>
                  <w:rFonts w:asciiTheme="majorHAnsi" w:hAnsiTheme="majorHAnsi" w:cstheme="majorHAnsi"/>
                  <w:lang w:val="vi-VN"/>
                </w:rPr>
                <w:delText xml:space="preserve"> Bộ Công Thương</w:delText>
              </w:r>
              <w:r w:rsidRPr="00CF282F" w:rsidDel="00FA5BA7">
                <w:rPr>
                  <w:rFonts w:asciiTheme="majorHAnsi" w:hAnsiTheme="majorHAnsi" w:cstheme="majorHAnsi"/>
                </w:rPr>
                <w:delText>;</w:delText>
              </w:r>
            </w:del>
          </w:p>
          <w:p w14:paraId="038D5083" w14:textId="6054507A" w:rsidR="001A703F" w:rsidRPr="00471EA7" w:rsidRDefault="002714B6" w:rsidP="00FA5BA7">
            <w:pPr>
              <w:spacing w:after="0" w:line="240" w:lineRule="auto"/>
              <w:rPr>
                <w:rFonts w:ascii="Times New Roman" w:eastAsia="Times New Roman" w:hAnsi="Times New Roman" w:cs="Times New Roman"/>
                <w:sz w:val="28"/>
                <w:szCs w:val="28"/>
                <w:lang w:val="vi-VN"/>
              </w:rPr>
            </w:pPr>
            <w:del w:id="69" w:author="Admin" w:date="2025-09-19T10:19:00Z">
              <w:r w:rsidRPr="00CF282F" w:rsidDel="00FA5BA7">
                <w:rPr>
                  <w:rFonts w:asciiTheme="majorHAnsi" w:eastAsia="Times New Roman" w:hAnsiTheme="majorHAnsi" w:cstheme="majorHAnsi"/>
                  <w:szCs w:val="28"/>
                </w:rPr>
                <w:delText xml:space="preserve">- </w:delText>
              </w:r>
              <w:r w:rsidRPr="00CF282F" w:rsidDel="00FA5BA7">
                <w:rPr>
                  <w:rFonts w:asciiTheme="majorHAnsi" w:hAnsiTheme="majorHAnsi" w:cstheme="majorHAnsi"/>
                  <w:lang w:val="vi-VN"/>
                </w:rPr>
                <w:delText>Công báo;</w:delText>
              </w:r>
              <w:r w:rsidR="001A703F" w:rsidRPr="00CF282F" w:rsidDel="00FA5BA7">
                <w:rPr>
                  <w:rFonts w:asciiTheme="majorHAnsi" w:eastAsia="Times New Roman" w:hAnsiTheme="majorHAnsi" w:cstheme="majorHAnsi"/>
                  <w:szCs w:val="28"/>
                  <w:lang w:val="vi-VN"/>
                </w:rPr>
                <w:br/>
                <w:delText xml:space="preserve">- Lưu: VT, </w:delText>
              </w:r>
              <w:r w:rsidR="00880374" w:rsidRPr="00CF282F" w:rsidDel="00FA5BA7">
                <w:rPr>
                  <w:rFonts w:asciiTheme="majorHAnsi" w:eastAsia="Times New Roman" w:hAnsiTheme="majorHAnsi" w:cstheme="majorHAnsi"/>
                  <w:szCs w:val="28"/>
                </w:rPr>
                <w:delText>XTTM</w:delText>
              </w:r>
              <w:r w:rsidR="001A703F" w:rsidRPr="00CF282F" w:rsidDel="00FA5BA7">
                <w:rPr>
                  <w:rFonts w:asciiTheme="majorHAnsi" w:eastAsia="Times New Roman" w:hAnsiTheme="majorHAnsi" w:cstheme="majorHAnsi"/>
                  <w:szCs w:val="28"/>
                  <w:lang w:val="vi-VN"/>
                </w:rPr>
                <w:delText xml:space="preserve"> (</w:delText>
              </w:r>
            </w:del>
            <w:del w:id="70" w:author="Admin" w:date="2025-09-19T10:12:00Z">
              <w:r w:rsidR="00880374" w:rsidRPr="00CF282F" w:rsidDel="00FA5BA7">
                <w:rPr>
                  <w:rFonts w:asciiTheme="majorHAnsi" w:eastAsia="Times New Roman" w:hAnsiTheme="majorHAnsi" w:cstheme="majorHAnsi"/>
                  <w:szCs w:val="28"/>
                  <w:lang w:val="zu-ZA"/>
                </w:rPr>
                <w:delText>10</w:delText>
              </w:r>
            </w:del>
            <w:del w:id="71" w:author="Admin" w:date="2025-09-19T10:19:00Z">
              <w:r w:rsidR="001A703F" w:rsidRPr="00471EA7" w:rsidDel="00FA5BA7">
                <w:rPr>
                  <w:rFonts w:ascii="Times New Roman" w:eastAsia="Times New Roman" w:hAnsi="Times New Roman" w:cs="Times New Roman"/>
                  <w:szCs w:val="28"/>
                  <w:lang w:val="vi-VN"/>
                </w:rPr>
                <w:delText>).</w:delText>
              </w:r>
            </w:del>
          </w:p>
        </w:tc>
        <w:tc>
          <w:tcPr>
            <w:tcW w:w="3367" w:type="dxa"/>
            <w:shd w:val="clear" w:color="auto" w:fill="FFFFFF"/>
            <w:tcMar>
              <w:top w:w="0" w:type="dxa"/>
              <w:left w:w="108" w:type="dxa"/>
              <w:bottom w:w="0" w:type="dxa"/>
              <w:right w:w="108" w:type="dxa"/>
            </w:tcMar>
            <w:hideMark/>
          </w:tcPr>
          <w:p w14:paraId="0F6A7A9F" w14:textId="2AFD04DB" w:rsidR="00197393" w:rsidRPr="00D87FFE" w:rsidRDefault="00D87FFE" w:rsidP="00471EA7">
            <w:pPr>
              <w:widowControl w:val="0"/>
              <w:autoSpaceDE w:val="0"/>
              <w:autoSpaceDN w:val="0"/>
              <w:adjustRightInd w:val="0"/>
              <w:spacing w:after="0" w:line="240" w:lineRule="auto"/>
              <w:jc w:val="center"/>
              <w:textAlignment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BỘ TRƯỞNG</w:t>
            </w:r>
          </w:p>
          <w:p w14:paraId="02EED02D" w14:textId="77777777" w:rsidR="00471EA7" w:rsidRPr="00E34EAE" w:rsidRDefault="001A703F" w:rsidP="00471EA7">
            <w:pPr>
              <w:widowControl w:val="0"/>
              <w:autoSpaceDE w:val="0"/>
              <w:autoSpaceDN w:val="0"/>
              <w:adjustRightInd w:val="0"/>
              <w:spacing w:after="0" w:line="240" w:lineRule="auto"/>
              <w:jc w:val="center"/>
              <w:textAlignment w:val="center"/>
              <w:rPr>
                <w:rFonts w:ascii="Times New Roman" w:hAnsi="Times New Roman" w:cs="Times New Roman"/>
                <w:b/>
                <w:sz w:val="18"/>
                <w:szCs w:val="26"/>
                <w:lang w:val="vi-VN"/>
              </w:rPr>
            </w:pPr>
            <w:r w:rsidRPr="00471EA7">
              <w:rPr>
                <w:rFonts w:ascii="Times New Roman" w:eastAsia="Times New Roman" w:hAnsi="Times New Roman" w:cs="Times New Roman"/>
                <w:b/>
                <w:bCs/>
                <w:sz w:val="28"/>
                <w:szCs w:val="28"/>
                <w:lang w:val="vi-VN"/>
              </w:rPr>
              <w:br/>
            </w:r>
          </w:p>
          <w:p w14:paraId="1EB4FA7C" w14:textId="77777777" w:rsidR="00471EA7" w:rsidRPr="00E34EAE" w:rsidRDefault="00471EA7" w:rsidP="00471EA7">
            <w:pPr>
              <w:widowControl w:val="0"/>
              <w:autoSpaceDE w:val="0"/>
              <w:autoSpaceDN w:val="0"/>
              <w:adjustRightInd w:val="0"/>
              <w:spacing w:after="0" w:line="240" w:lineRule="auto"/>
              <w:jc w:val="center"/>
              <w:textAlignment w:val="center"/>
              <w:rPr>
                <w:rFonts w:ascii="Times New Roman" w:hAnsi="Times New Roman" w:cs="Times New Roman"/>
                <w:b/>
                <w:color w:val="FFFFFF"/>
                <w:sz w:val="24"/>
                <w:szCs w:val="26"/>
                <w:lang w:val="vi-VN"/>
              </w:rPr>
            </w:pPr>
            <w:r w:rsidRPr="00E34EAE">
              <w:rPr>
                <w:rFonts w:ascii="Times New Roman" w:hAnsi="Times New Roman" w:cs="Times New Roman"/>
                <w:b/>
                <w:color w:val="FFFFFF"/>
                <w:sz w:val="96"/>
                <w:szCs w:val="26"/>
                <w:lang w:val="vi-VN"/>
              </w:rPr>
              <w:t>[daky]</w:t>
            </w:r>
          </w:p>
          <w:p w14:paraId="1FFA1A01" w14:textId="77777777" w:rsidR="00471EA7" w:rsidRPr="00E34EAE" w:rsidRDefault="00471EA7" w:rsidP="00471EA7">
            <w:pPr>
              <w:widowControl w:val="0"/>
              <w:autoSpaceDE w:val="0"/>
              <w:autoSpaceDN w:val="0"/>
              <w:adjustRightInd w:val="0"/>
              <w:spacing w:after="0" w:line="240" w:lineRule="auto"/>
              <w:jc w:val="center"/>
              <w:textAlignment w:val="center"/>
              <w:rPr>
                <w:rFonts w:ascii="Times New Roman" w:hAnsi="Times New Roman" w:cs="Times New Roman"/>
                <w:b/>
                <w:bCs/>
                <w:sz w:val="18"/>
                <w:szCs w:val="26"/>
                <w:lang w:val="vi-VN"/>
              </w:rPr>
            </w:pPr>
          </w:p>
          <w:p w14:paraId="58C45042" w14:textId="7CE9E290" w:rsidR="001A703F" w:rsidRPr="00E34EAE" w:rsidRDefault="00D87FFE" w:rsidP="00197393">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rPr>
              <w:t>Nguyễn Hồng Diên</w:t>
            </w:r>
            <w:r w:rsidR="00DB61B3" w:rsidRPr="00E34EAE">
              <w:rPr>
                <w:rFonts w:ascii="Times New Roman" w:eastAsia="Times New Roman" w:hAnsi="Times New Roman" w:cs="Times New Roman"/>
                <w:b/>
                <w:bCs/>
                <w:sz w:val="28"/>
                <w:szCs w:val="28"/>
                <w:lang w:val="vi-VN"/>
              </w:rPr>
              <w:t xml:space="preserve">  </w:t>
            </w:r>
          </w:p>
        </w:tc>
      </w:tr>
    </w:tbl>
    <w:p w14:paraId="460E2AC3" w14:textId="4F59D02F" w:rsidR="002A7A77" w:rsidRDefault="002A7A77">
      <w:pPr>
        <w:spacing w:after="0" w:line="240" w:lineRule="auto"/>
        <w:rPr>
          <w:rFonts w:ascii="Times New Roman" w:hAnsi="Times New Roman" w:cs="Times New Roman"/>
          <w:b/>
          <w:sz w:val="28"/>
          <w:szCs w:val="28"/>
          <w:lang w:val="vi-VN" w:eastAsia="vi-VN"/>
        </w:rPr>
      </w:pPr>
    </w:p>
    <w:sectPr w:rsidR="002A7A77" w:rsidSect="00D06848">
      <w:headerReference w:type="default" r:id="rId8"/>
      <w:pgSz w:w="11907" w:h="16840" w:code="9"/>
      <w:pgMar w:top="1276" w:right="1134" w:bottom="1276" w:left="1985" w:header="567"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E87F3" w14:textId="77777777" w:rsidR="0050400D" w:rsidRDefault="0050400D" w:rsidP="00A82739">
      <w:pPr>
        <w:spacing w:after="0" w:line="240" w:lineRule="auto"/>
      </w:pPr>
      <w:r>
        <w:separator/>
      </w:r>
    </w:p>
  </w:endnote>
  <w:endnote w:type="continuationSeparator" w:id="0">
    <w:p w14:paraId="5CF39FF7" w14:textId="77777777" w:rsidR="0050400D" w:rsidRDefault="0050400D" w:rsidP="00A82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29BDC" w14:textId="77777777" w:rsidR="0050400D" w:rsidRDefault="0050400D" w:rsidP="00A82739">
      <w:pPr>
        <w:spacing w:after="0" w:line="240" w:lineRule="auto"/>
      </w:pPr>
      <w:r>
        <w:separator/>
      </w:r>
    </w:p>
  </w:footnote>
  <w:footnote w:type="continuationSeparator" w:id="0">
    <w:p w14:paraId="7C5CD6F1" w14:textId="77777777" w:rsidR="0050400D" w:rsidRDefault="0050400D" w:rsidP="00A827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76C23" w14:textId="1A6D28DB" w:rsidR="005D4312" w:rsidRPr="00471EA7" w:rsidRDefault="005D4312">
    <w:pPr>
      <w:pStyle w:val="Header"/>
      <w:jc w:val="center"/>
      <w:rPr>
        <w:rFonts w:ascii="Times New Roman" w:hAnsi="Times New Roman" w:cs="Times New Roman"/>
        <w:sz w:val="28"/>
        <w:szCs w:val="28"/>
      </w:rPr>
    </w:pPr>
    <w:r w:rsidRPr="00471EA7">
      <w:rPr>
        <w:rFonts w:ascii="Times New Roman" w:hAnsi="Times New Roman" w:cs="Times New Roman"/>
        <w:sz w:val="28"/>
        <w:szCs w:val="28"/>
      </w:rPr>
      <w:fldChar w:fldCharType="begin"/>
    </w:r>
    <w:r w:rsidRPr="00471EA7">
      <w:rPr>
        <w:rFonts w:ascii="Times New Roman" w:hAnsi="Times New Roman" w:cs="Times New Roman"/>
        <w:sz w:val="28"/>
        <w:szCs w:val="28"/>
      </w:rPr>
      <w:instrText xml:space="preserve"> PAGE   \* MERGEFORMAT </w:instrText>
    </w:r>
    <w:r w:rsidRPr="00471EA7">
      <w:rPr>
        <w:rFonts w:ascii="Times New Roman" w:hAnsi="Times New Roman" w:cs="Times New Roman"/>
        <w:sz w:val="28"/>
        <w:szCs w:val="28"/>
      </w:rPr>
      <w:fldChar w:fldCharType="separate"/>
    </w:r>
    <w:r w:rsidR="00D66CB1">
      <w:rPr>
        <w:rFonts w:ascii="Times New Roman" w:hAnsi="Times New Roman" w:cs="Times New Roman"/>
        <w:noProof/>
        <w:sz w:val="28"/>
        <w:szCs w:val="28"/>
      </w:rPr>
      <w:t>3</w:t>
    </w:r>
    <w:r w:rsidRPr="00471EA7">
      <w:rPr>
        <w:rFonts w:ascii="Times New Roman" w:hAnsi="Times New Roman" w:cs="Times New Roman"/>
        <w:noProof/>
        <w:sz w:val="28"/>
        <w:szCs w:val="28"/>
      </w:rPr>
      <w:fldChar w:fldCharType="end"/>
    </w:r>
  </w:p>
  <w:p w14:paraId="747C3B3A" w14:textId="77777777" w:rsidR="005D4312" w:rsidRPr="00471EA7" w:rsidRDefault="005D4312">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171DC"/>
    <w:multiLevelType w:val="hybridMultilevel"/>
    <w:tmpl w:val="E74A7FA0"/>
    <w:lvl w:ilvl="0" w:tplc="04090017">
      <w:start w:val="1"/>
      <w:numFmt w:val="lowerLetter"/>
      <w:lvlText w:val="%1)"/>
      <w:lvlJc w:val="left"/>
      <w:pPr>
        <w:ind w:left="1429" w:hanging="360"/>
      </w:pPr>
    </w:lvl>
    <w:lvl w:ilvl="1" w:tplc="B4A0E464">
      <w:start w:val="2"/>
      <w:numFmt w:val="decimal"/>
      <w:lvlText w:val="%2."/>
      <w:lvlJc w:val="left"/>
      <w:pPr>
        <w:ind w:left="2149" w:hanging="360"/>
      </w:pPr>
      <w:rPr>
        <w:rFonts w:hint="default"/>
        <w:b w:val="0"/>
      </w:rPr>
    </w:lvl>
    <w:lvl w:ilvl="2" w:tplc="04090017">
      <w:start w:val="1"/>
      <w:numFmt w:val="lowerLetter"/>
      <w:lvlText w:val="%3)"/>
      <w:lvlJc w:val="lef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8374990"/>
    <w:multiLevelType w:val="hybridMultilevel"/>
    <w:tmpl w:val="874A9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5658B"/>
    <w:multiLevelType w:val="hybridMultilevel"/>
    <w:tmpl w:val="B34850F8"/>
    <w:lvl w:ilvl="0" w:tplc="6B5AE30A">
      <w:start w:val="1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4936DF"/>
    <w:multiLevelType w:val="hybridMultilevel"/>
    <w:tmpl w:val="D9F63E60"/>
    <w:lvl w:ilvl="0" w:tplc="0409000F">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DC59A1"/>
    <w:multiLevelType w:val="hybridMultilevel"/>
    <w:tmpl w:val="BCD23E40"/>
    <w:lvl w:ilvl="0" w:tplc="391C6F0C">
      <w:start w:val="1"/>
      <w:numFmt w:val="decimal"/>
      <w:lvlText w:val="%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tentative="1">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13AF426E"/>
    <w:multiLevelType w:val="hybridMultilevel"/>
    <w:tmpl w:val="5308D3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612F18"/>
    <w:multiLevelType w:val="hybridMultilevel"/>
    <w:tmpl w:val="BE38DABE"/>
    <w:lvl w:ilvl="0" w:tplc="6BC60BA0">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6A3621F"/>
    <w:multiLevelType w:val="hybridMultilevel"/>
    <w:tmpl w:val="F904A32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563F5"/>
    <w:multiLevelType w:val="hybridMultilevel"/>
    <w:tmpl w:val="D40EB8FC"/>
    <w:lvl w:ilvl="0" w:tplc="04090019">
      <w:start w:val="1"/>
      <w:numFmt w:val="lowerLetter"/>
      <w:lvlText w:val="%1."/>
      <w:lvlJc w:val="left"/>
      <w:pPr>
        <w:ind w:left="1429" w:hanging="360"/>
      </w:pPr>
    </w:lvl>
    <w:lvl w:ilvl="1" w:tplc="04090017">
      <w:start w:val="1"/>
      <w:numFmt w:val="lowerLetter"/>
      <w:lvlText w:val="%2)"/>
      <w:lvlJc w:val="left"/>
      <w:pPr>
        <w:ind w:left="2149" w:hanging="360"/>
      </w:pPr>
    </w:lvl>
    <w:lvl w:ilvl="2" w:tplc="3CF85A94">
      <w:numFmt w:val="bullet"/>
      <w:lvlText w:val="-"/>
      <w:lvlJc w:val="left"/>
      <w:pPr>
        <w:ind w:left="3574" w:hanging="885"/>
      </w:pPr>
      <w:rPr>
        <w:rFonts w:ascii="Times New Roman" w:eastAsia="Calibri" w:hAnsi="Times New Roman" w:cs="Times New Roman"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8806EEE"/>
    <w:multiLevelType w:val="hybridMultilevel"/>
    <w:tmpl w:val="34DC4540"/>
    <w:lvl w:ilvl="0" w:tplc="39CA54E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8D61B49"/>
    <w:multiLevelType w:val="hybridMultilevel"/>
    <w:tmpl w:val="D1D44A08"/>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94D0E4C"/>
    <w:multiLevelType w:val="hybridMultilevel"/>
    <w:tmpl w:val="FDB0E61C"/>
    <w:lvl w:ilvl="0" w:tplc="68842EC0">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BB43100"/>
    <w:multiLevelType w:val="hybridMultilevel"/>
    <w:tmpl w:val="2260214A"/>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47153DBF"/>
    <w:multiLevelType w:val="hybridMultilevel"/>
    <w:tmpl w:val="21064E3C"/>
    <w:lvl w:ilvl="0" w:tplc="042A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9F450B7"/>
    <w:multiLevelType w:val="hybridMultilevel"/>
    <w:tmpl w:val="7BB41298"/>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50521C62"/>
    <w:multiLevelType w:val="hybridMultilevel"/>
    <w:tmpl w:val="FF3EA8C4"/>
    <w:lvl w:ilvl="0" w:tplc="EA2C56A2">
      <w:start w:val="2"/>
      <w:numFmt w:val="lowerRoman"/>
      <w:lvlText w:val="%1."/>
      <w:lvlJc w:val="left"/>
      <w:pPr>
        <w:ind w:left="1340" w:hanging="72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16" w15:restartNumberingAfterBreak="0">
    <w:nsid w:val="51986C3E"/>
    <w:multiLevelType w:val="hybridMultilevel"/>
    <w:tmpl w:val="EF0E6F06"/>
    <w:lvl w:ilvl="0" w:tplc="03F4ECB2">
      <w:start w:val="7"/>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81069CB"/>
    <w:multiLevelType w:val="hybridMultilevel"/>
    <w:tmpl w:val="C0B227B6"/>
    <w:lvl w:ilvl="0" w:tplc="04090017">
      <w:start w:val="1"/>
      <w:numFmt w:val="lowerLetter"/>
      <w:lvlText w:val="%1)"/>
      <w:lvlJc w:val="left"/>
      <w:pPr>
        <w:ind w:left="786"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6BCF39F9"/>
    <w:multiLevelType w:val="hybridMultilevel"/>
    <w:tmpl w:val="6060B136"/>
    <w:lvl w:ilvl="0" w:tplc="19C295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7DD70457"/>
    <w:multiLevelType w:val="hybridMultilevel"/>
    <w:tmpl w:val="3E48B9A2"/>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8"/>
  </w:num>
  <w:num w:numId="4">
    <w:abstractNumId w:val="10"/>
  </w:num>
  <w:num w:numId="5">
    <w:abstractNumId w:val="19"/>
  </w:num>
  <w:num w:numId="6">
    <w:abstractNumId w:val="12"/>
  </w:num>
  <w:num w:numId="7">
    <w:abstractNumId w:val="0"/>
  </w:num>
  <w:num w:numId="8">
    <w:abstractNumId w:val="14"/>
  </w:num>
  <w:num w:numId="9">
    <w:abstractNumId w:val="17"/>
  </w:num>
  <w:num w:numId="10">
    <w:abstractNumId w:val="16"/>
  </w:num>
  <w:num w:numId="11">
    <w:abstractNumId w:val="2"/>
  </w:num>
  <w:num w:numId="12">
    <w:abstractNumId w:val="11"/>
  </w:num>
  <w:num w:numId="13">
    <w:abstractNumId w:val="9"/>
  </w:num>
  <w:num w:numId="14">
    <w:abstractNumId w:val="7"/>
  </w:num>
  <w:num w:numId="15">
    <w:abstractNumId w:val="1"/>
  </w:num>
  <w:num w:numId="16">
    <w:abstractNumId w:val="15"/>
  </w:num>
  <w:num w:numId="17">
    <w:abstractNumId w:val="18"/>
  </w:num>
  <w:num w:numId="18">
    <w:abstractNumId w:val="13"/>
  </w:num>
  <w:num w:numId="19">
    <w:abstractNumId w:val="4"/>
  </w:num>
  <w:num w:numId="20">
    <w:abstractNumId w:val="6"/>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Windows Live" w15:userId="609f9c86d28c6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hideSpellingErrors/>
  <w:trackRevisions/>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C0D"/>
    <w:rsid w:val="000005A9"/>
    <w:rsid w:val="000009AF"/>
    <w:rsid w:val="000011B8"/>
    <w:rsid w:val="000057A9"/>
    <w:rsid w:val="00006958"/>
    <w:rsid w:val="00007C98"/>
    <w:rsid w:val="00010F97"/>
    <w:rsid w:val="00011C2F"/>
    <w:rsid w:val="00011CB3"/>
    <w:rsid w:val="00012934"/>
    <w:rsid w:val="000141F8"/>
    <w:rsid w:val="00014EA1"/>
    <w:rsid w:val="0001692F"/>
    <w:rsid w:val="000206A3"/>
    <w:rsid w:val="00021628"/>
    <w:rsid w:val="00022427"/>
    <w:rsid w:val="0002257D"/>
    <w:rsid w:val="00023877"/>
    <w:rsid w:val="00023F75"/>
    <w:rsid w:val="00025033"/>
    <w:rsid w:val="00025D5A"/>
    <w:rsid w:val="00025EE2"/>
    <w:rsid w:val="000264B7"/>
    <w:rsid w:val="00026503"/>
    <w:rsid w:val="00032229"/>
    <w:rsid w:val="000337AB"/>
    <w:rsid w:val="00033D5D"/>
    <w:rsid w:val="00035BB7"/>
    <w:rsid w:val="00036D3E"/>
    <w:rsid w:val="0003712A"/>
    <w:rsid w:val="00040A99"/>
    <w:rsid w:val="000417ED"/>
    <w:rsid w:val="00041B68"/>
    <w:rsid w:val="0004217D"/>
    <w:rsid w:val="00042874"/>
    <w:rsid w:val="00043E53"/>
    <w:rsid w:val="00043ED8"/>
    <w:rsid w:val="00044E96"/>
    <w:rsid w:val="00046140"/>
    <w:rsid w:val="000469B6"/>
    <w:rsid w:val="00046E10"/>
    <w:rsid w:val="00046E64"/>
    <w:rsid w:val="0005048A"/>
    <w:rsid w:val="000511F9"/>
    <w:rsid w:val="00051340"/>
    <w:rsid w:val="00051CCF"/>
    <w:rsid w:val="00054B1C"/>
    <w:rsid w:val="00054F05"/>
    <w:rsid w:val="000563D0"/>
    <w:rsid w:val="000609BD"/>
    <w:rsid w:val="00061223"/>
    <w:rsid w:val="000613C1"/>
    <w:rsid w:val="000616A7"/>
    <w:rsid w:val="00061862"/>
    <w:rsid w:val="00061CB4"/>
    <w:rsid w:val="0006444E"/>
    <w:rsid w:val="00071F22"/>
    <w:rsid w:val="00073058"/>
    <w:rsid w:val="00073E9D"/>
    <w:rsid w:val="000749CE"/>
    <w:rsid w:val="00074A56"/>
    <w:rsid w:val="000759FD"/>
    <w:rsid w:val="00076929"/>
    <w:rsid w:val="00080826"/>
    <w:rsid w:val="00082500"/>
    <w:rsid w:val="00082909"/>
    <w:rsid w:val="00082BB4"/>
    <w:rsid w:val="000834EE"/>
    <w:rsid w:val="00085EDE"/>
    <w:rsid w:val="00086102"/>
    <w:rsid w:val="00086FE7"/>
    <w:rsid w:val="0008756D"/>
    <w:rsid w:val="00087CD4"/>
    <w:rsid w:val="000929BE"/>
    <w:rsid w:val="00093A26"/>
    <w:rsid w:val="000940DA"/>
    <w:rsid w:val="00094556"/>
    <w:rsid w:val="0009552F"/>
    <w:rsid w:val="00097030"/>
    <w:rsid w:val="0009744B"/>
    <w:rsid w:val="0009789E"/>
    <w:rsid w:val="000A0553"/>
    <w:rsid w:val="000A29D1"/>
    <w:rsid w:val="000A2DCE"/>
    <w:rsid w:val="000A49B0"/>
    <w:rsid w:val="000A4B0A"/>
    <w:rsid w:val="000A4C13"/>
    <w:rsid w:val="000A5D3B"/>
    <w:rsid w:val="000A73C2"/>
    <w:rsid w:val="000B1F85"/>
    <w:rsid w:val="000B3F56"/>
    <w:rsid w:val="000B41E3"/>
    <w:rsid w:val="000B5027"/>
    <w:rsid w:val="000C092D"/>
    <w:rsid w:val="000C183C"/>
    <w:rsid w:val="000C2D3D"/>
    <w:rsid w:val="000C2DAF"/>
    <w:rsid w:val="000C2E8B"/>
    <w:rsid w:val="000C3032"/>
    <w:rsid w:val="000C340A"/>
    <w:rsid w:val="000C343E"/>
    <w:rsid w:val="000C6E0B"/>
    <w:rsid w:val="000D0495"/>
    <w:rsid w:val="000D04B1"/>
    <w:rsid w:val="000D0845"/>
    <w:rsid w:val="000D23FA"/>
    <w:rsid w:val="000D25AF"/>
    <w:rsid w:val="000D268E"/>
    <w:rsid w:val="000D4434"/>
    <w:rsid w:val="000D4761"/>
    <w:rsid w:val="000D5CE3"/>
    <w:rsid w:val="000D5DCF"/>
    <w:rsid w:val="000E0B54"/>
    <w:rsid w:val="000E0BC3"/>
    <w:rsid w:val="000E175F"/>
    <w:rsid w:val="000E232E"/>
    <w:rsid w:val="000E23D8"/>
    <w:rsid w:val="000E2BA1"/>
    <w:rsid w:val="000E36A8"/>
    <w:rsid w:val="000E4CC1"/>
    <w:rsid w:val="000E517C"/>
    <w:rsid w:val="000E67C5"/>
    <w:rsid w:val="000E6D3B"/>
    <w:rsid w:val="000E7791"/>
    <w:rsid w:val="000F124A"/>
    <w:rsid w:val="000F1343"/>
    <w:rsid w:val="000F1422"/>
    <w:rsid w:val="000F1C34"/>
    <w:rsid w:val="000F39A2"/>
    <w:rsid w:val="000F4E12"/>
    <w:rsid w:val="000F5787"/>
    <w:rsid w:val="000F6F97"/>
    <w:rsid w:val="000F7013"/>
    <w:rsid w:val="000F76A9"/>
    <w:rsid w:val="00100AFD"/>
    <w:rsid w:val="00100B77"/>
    <w:rsid w:val="0010188F"/>
    <w:rsid w:val="00101A9E"/>
    <w:rsid w:val="00102A9C"/>
    <w:rsid w:val="0010484E"/>
    <w:rsid w:val="00105739"/>
    <w:rsid w:val="00105C65"/>
    <w:rsid w:val="0010677C"/>
    <w:rsid w:val="00110CEF"/>
    <w:rsid w:val="00110F70"/>
    <w:rsid w:val="00112A23"/>
    <w:rsid w:val="00113992"/>
    <w:rsid w:val="00115C13"/>
    <w:rsid w:val="00116D0E"/>
    <w:rsid w:val="00122073"/>
    <w:rsid w:val="00124AE0"/>
    <w:rsid w:val="001251CA"/>
    <w:rsid w:val="00127952"/>
    <w:rsid w:val="00127EB7"/>
    <w:rsid w:val="00131DD6"/>
    <w:rsid w:val="0013200C"/>
    <w:rsid w:val="00135A59"/>
    <w:rsid w:val="0013724E"/>
    <w:rsid w:val="00140016"/>
    <w:rsid w:val="0014124D"/>
    <w:rsid w:val="00141E87"/>
    <w:rsid w:val="00143FD0"/>
    <w:rsid w:val="00144FB9"/>
    <w:rsid w:val="00145AA3"/>
    <w:rsid w:val="001474C9"/>
    <w:rsid w:val="0015472E"/>
    <w:rsid w:val="00154937"/>
    <w:rsid w:val="00155D23"/>
    <w:rsid w:val="001574A3"/>
    <w:rsid w:val="00161287"/>
    <w:rsid w:val="0016137E"/>
    <w:rsid w:val="00161BF3"/>
    <w:rsid w:val="00161DB0"/>
    <w:rsid w:val="00162186"/>
    <w:rsid w:val="001627BB"/>
    <w:rsid w:val="001653E7"/>
    <w:rsid w:val="00165983"/>
    <w:rsid w:val="00165EE1"/>
    <w:rsid w:val="001662E5"/>
    <w:rsid w:val="00170105"/>
    <w:rsid w:val="001712ED"/>
    <w:rsid w:val="00172ABC"/>
    <w:rsid w:val="00173646"/>
    <w:rsid w:val="0017580D"/>
    <w:rsid w:val="00175C0B"/>
    <w:rsid w:val="00175CC9"/>
    <w:rsid w:val="00176037"/>
    <w:rsid w:val="00176353"/>
    <w:rsid w:val="00176E9F"/>
    <w:rsid w:val="00177208"/>
    <w:rsid w:val="0018081C"/>
    <w:rsid w:val="001808DC"/>
    <w:rsid w:val="00182F65"/>
    <w:rsid w:val="001849AE"/>
    <w:rsid w:val="001859A2"/>
    <w:rsid w:val="00187559"/>
    <w:rsid w:val="001878D4"/>
    <w:rsid w:val="001940FC"/>
    <w:rsid w:val="0019593E"/>
    <w:rsid w:val="0019611A"/>
    <w:rsid w:val="0019689D"/>
    <w:rsid w:val="00196B83"/>
    <w:rsid w:val="00197393"/>
    <w:rsid w:val="001973A3"/>
    <w:rsid w:val="001A06E1"/>
    <w:rsid w:val="001A06F9"/>
    <w:rsid w:val="001A087E"/>
    <w:rsid w:val="001A13BC"/>
    <w:rsid w:val="001A1B60"/>
    <w:rsid w:val="001A35DD"/>
    <w:rsid w:val="001A3FA4"/>
    <w:rsid w:val="001A493D"/>
    <w:rsid w:val="001A6F8C"/>
    <w:rsid w:val="001A703F"/>
    <w:rsid w:val="001A7951"/>
    <w:rsid w:val="001B06B6"/>
    <w:rsid w:val="001B1CE3"/>
    <w:rsid w:val="001B1E28"/>
    <w:rsid w:val="001B1E90"/>
    <w:rsid w:val="001B2215"/>
    <w:rsid w:val="001B2ED8"/>
    <w:rsid w:val="001B3F81"/>
    <w:rsid w:val="001B45DB"/>
    <w:rsid w:val="001B5C94"/>
    <w:rsid w:val="001B5D56"/>
    <w:rsid w:val="001B6EA2"/>
    <w:rsid w:val="001B6F78"/>
    <w:rsid w:val="001B72B7"/>
    <w:rsid w:val="001B7F0B"/>
    <w:rsid w:val="001C0BEB"/>
    <w:rsid w:val="001C2AE2"/>
    <w:rsid w:val="001C3273"/>
    <w:rsid w:val="001C352D"/>
    <w:rsid w:val="001C38F2"/>
    <w:rsid w:val="001C4067"/>
    <w:rsid w:val="001C4D33"/>
    <w:rsid w:val="001C5097"/>
    <w:rsid w:val="001C590A"/>
    <w:rsid w:val="001C7303"/>
    <w:rsid w:val="001D05C6"/>
    <w:rsid w:val="001D2319"/>
    <w:rsid w:val="001D256E"/>
    <w:rsid w:val="001D2878"/>
    <w:rsid w:val="001D2C78"/>
    <w:rsid w:val="001D36DF"/>
    <w:rsid w:val="001D4AB1"/>
    <w:rsid w:val="001D4C67"/>
    <w:rsid w:val="001D4E54"/>
    <w:rsid w:val="001D5121"/>
    <w:rsid w:val="001E08F7"/>
    <w:rsid w:val="001E497E"/>
    <w:rsid w:val="001E675E"/>
    <w:rsid w:val="001E6A3D"/>
    <w:rsid w:val="001E738E"/>
    <w:rsid w:val="001E7B71"/>
    <w:rsid w:val="001F0161"/>
    <w:rsid w:val="001F0725"/>
    <w:rsid w:val="001F0D6F"/>
    <w:rsid w:val="001F1AE2"/>
    <w:rsid w:val="001F3030"/>
    <w:rsid w:val="001F35B1"/>
    <w:rsid w:val="001F3716"/>
    <w:rsid w:val="001F4B43"/>
    <w:rsid w:val="001F5C57"/>
    <w:rsid w:val="001F5D16"/>
    <w:rsid w:val="001F6BFF"/>
    <w:rsid w:val="0020270F"/>
    <w:rsid w:val="00203A7F"/>
    <w:rsid w:val="00203B3C"/>
    <w:rsid w:val="00211CB7"/>
    <w:rsid w:val="00212398"/>
    <w:rsid w:val="0021265F"/>
    <w:rsid w:val="00213C7F"/>
    <w:rsid w:val="0021749E"/>
    <w:rsid w:val="002213C0"/>
    <w:rsid w:val="0022191E"/>
    <w:rsid w:val="00222ADF"/>
    <w:rsid w:val="0022379D"/>
    <w:rsid w:val="00224DB3"/>
    <w:rsid w:val="00224EC1"/>
    <w:rsid w:val="00226D6F"/>
    <w:rsid w:val="0022714A"/>
    <w:rsid w:val="002302E5"/>
    <w:rsid w:val="00232468"/>
    <w:rsid w:val="00232CF3"/>
    <w:rsid w:val="0023390A"/>
    <w:rsid w:val="00235D53"/>
    <w:rsid w:val="002373E6"/>
    <w:rsid w:val="00241137"/>
    <w:rsid w:val="002424B8"/>
    <w:rsid w:val="00243A10"/>
    <w:rsid w:val="002441F7"/>
    <w:rsid w:val="002450C6"/>
    <w:rsid w:val="002452BE"/>
    <w:rsid w:val="00245555"/>
    <w:rsid w:val="00247967"/>
    <w:rsid w:val="00247B50"/>
    <w:rsid w:val="00247DFC"/>
    <w:rsid w:val="00247EEA"/>
    <w:rsid w:val="00251451"/>
    <w:rsid w:val="00253759"/>
    <w:rsid w:val="00254B6D"/>
    <w:rsid w:val="00260ABD"/>
    <w:rsid w:val="00261134"/>
    <w:rsid w:val="00261C80"/>
    <w:rsid w:val="002624F8"/>
    <w:rsid w:val="00264B38"/>
    <w:rsid w:val="00264F5E"/>
    <w:rsid w:val="00265352"/>
    <w:rsid w:val="00265416"/>
    <w:rsid w:val="00266EB4"/>
    <w:rsid w:val="00267F7C"/>
    <w:rsid w:val="002714B6"/>
    <w:rsid w:val="00271D01"/>
    <w:rsid w:val="00273477"/>
    <w:rsid w:val="00274EE2"/>
    <w:rsid w:val="002751A6"/>
    <w:rsid w:val="002751BA"/>
    <w:rsid w:val="002760CD"/>
    <w:rsid w:val="00276A1D"/>
    <w:rsid w:val="00277BDA"/>
    <w:rsid w:val="0028038B"/>
    <w:rsid w:val="00280EB7"/>
    <w:rsid w:val="002822B7"/>
    <w:rsid w:val="0028367B"/>
    <w:rsid w:val="002844BF"/>
    <w:rsid w:val="00287660"/>
    <w:rsid w:val="00290584"/>
    <w:rsid w:val="00290BD4"/>
    <w:rsid w:val="00292EE5"/>
    <w:rsid w:val="0029315A"/>
    <w:rsid w:val="00295005"/>
    <w:rsid w:val="002950DF"/>
    <w:rsid w:val="002950E4"/>
    <w:rsid w:val="00296101"/>
    <w:rsid w:val="00296C71"/>
    <w:rsid w:val="00297ECC"/>
    <w:rsid w:val="002A0B7F"/>
    <w:rsid w:val="002A4CF0"/>
    <w:rsid w:val="002A5E71"/>
    <w:rsid w:val="002A6463"/>
    <w:rsid w:val="002A7A77"/>
    <w:rsid w:val="002B018E"/>
    <w:rsid w:val="002B01A7"/>
    <w:rsid w:val="002B0CB6"/>
    <w:rsid w:val="002B3348"/>
    <w:rsid w:val="002B574B"/>
    <w:rsid w:val="002B5E84"/>
    <w:rsid w:val="002B6731"/>
    <w:rsid w:val="002B6AED"/>
    <w:rsid w:val="002B7C5A"/>
    <w:rsid w:val="002B7E29"/>
    <w:rsid w:val="002C1539"/>
    <w:rsid w:val="002C22AC"/>
    <w:rsid w:val="002C3C2A"/>
    <w:rsid w:val="002C4FA6"/>
    <w:rsid w:val="002C55F6"/>
    <w:rsid w:val="002C5844"/>
    <w:rsid w:val="002C5E4A"/>
    <w:rsid w:val="002C63BA"/>
    <w:rsid w:val="002C7BA0"/>
    <w:rsid w:val="002D0F7B"/>
    <w:rsid w:val="002D4955"/>
    <w:rsid w:val="002D6C89"/>
    <w:rsid w:val="002E02F3"/>
    <w:rsid w:val="002E0C45"/>
    <w:rsid w:val="002E1BDC"/>
    <w:rsid w:val="002E40AA"/>
    <w:rsid w:val="002E5860"/>
    <w:rsid w:val="002E5C8A"/>
    <w:rsid w:val="002E6515"/>
    <w:rsid w:val="002E6EE7"/>
    <w:rsid w:val="002E76BE"/>
    <w:rsid w:val="002F0A03"/>
    <w:rsid w:val="002F1F54"/>
    <w:rsid w:val="002F5799"/>
    <w:rsid w:val="002F6D82"/>
    <w:rsid w:val="002F707E"/>
    <w:rsid w:val="002F7344"/>
    <w:rsid w:val="00300423"/>
    <w:rsid w:val="003004BD"/>
    <w:rsid w:val="00301E46"/>
    <w:rsid w:val="00304591"/>
    <w:rsid w:val="0030497F"/>
    <w:rsid w:val="0030527F"/>
    <w:rsid w:val="00305915"/>
    <w:rsid w:val="00306503"/>
    <w:rsid w:val="003073D5"/>
    <w:rsid w:val="00311615"/>
    <w:rsid w:val="00312825"/>
    <w:rsid w:val="003156E0"/>
    <w:rsid w:val="0031675C"/>
    <w:rsid w:val="0032090E"/>
    <w:rsid w:val="003214C3"/>
    <w:rsid w:val="003217B1"/>
    <w:rsid w:val="00321E37"/>
    <w:rsid w:val="00323A5D"/>
    <w:rsid w:val="00324BD3"/>
    <w:rsid w:val="00325DFA"/>
    <w:rsid w:val="00330D10"/>
    <w:rsid w:val="00331EC6"/>
    <w:rsid w:val="00335845"/>
    <w:rsid w:val="003369A4"/>
    <w:rsid w:val="0033703E"/>
    <w:rsid w:val="00337A5B"/>
    <w:rsid w:val="00337FB3"/>
    <w:rsid w:val="00341262"/>
    <w:rsid w:val="00341A9C"/>
    <w:rsid w:val="003432F9"/>
    <w:rsid w:val="00350042"/>
    <w:rsid w:val="0035007D"/>
    <w:rsid w:val="00350886"/>
    <w:rsid w:val="00350AFA"/>
    <w:rsid w:val="003519BC"/>
    <w:rsid w:val="00351CD7"/>
    <w:rsid w:val="003529F7"/>
    <w:rsid w:val="0035345B"/>
    <w:rsid w:val="00353FC8"/>
    <w:rsid w:val="00354096"/>
    <w:rsid w:val="003544DB"/>
    <w:rsid w:val="003561E4"/>
    <w:rsid w:val="00356BEC"/>
    <w:rsid w:val="003578EC"/>
    <w:rsid w:val="00357B19"/>
    <w:rsid w:val="003606FE"/>
    <w:rsid w:val="00361177"/>
    <w:rsid w:val="00361BBE"/>
    <w:rsid w:val="00361D2F"/>
    <w:rsid w:val="003620A7"/>
    <w:rsid w:val="00362556"/>
    <w:rsid w:val="00363531"/>
    <w:rsid w:val="003649F7"/>
    <w:rsid w:val="00364ED8"/>
    <w:rsid w:val="00365A0B"/>
    <w:rsid w:val="003669E8"/>
    <w:rsid w:val="0036738B"/>
    <w:rsid w:val="0036763C"/>
    <w:rsid w:val="003676E0"/>
    <w:rsid w:val="00367B1B"/>
    <w:rsid w:val="00371B00"/>
    <w:rsid w:val="00371D89"/>
    <w:rsid w:val="00373DF4"/>
    <w:rsid w:val="003742C1"/>
    <w:rsid w:val="003775D2"/>
    <w:rsid w:val="00380642"/>
    <w:rsid w:val="00381972"/>
    <w:rsid w:val="0038301B"/>
    <w:rsid w:val="003831BC"/>
    <w:rsid w:val="00387AB6"/>
    <w:rsid w:val="003910CF"/>
    <w:rsid w:val="00391FC0"/>
    <w:rsid w:val="0039326E"/>
    <w:rsid w:val="00393ECB"/>
    <w:rsid w:val="00395199"/>
    <w:rsid w:val="003955E1"/>
    <w:rsid w:val="00396902"/>
    <w:rsid w:val="00396B75"/>
    <w:rsid w:val="003A08D8"/>
    <w:rsid w:val="003A1B30"/>
    <w:rsid w:val="003A26AD"/>
    <w:rsid w:val="003A2873"/>
    <w:rsid w:val="003A35F4"/>
    <w:rsid w:val="003A3B37"/>
    <w:rsid w:val="003A4764"/>
    <w:rsid w:val="003A50B5"/>
    <w:rsid w:val="003A6F05"/>
    <w:rsid w:val="003B1B0F"/>
    <w:rsid w:val="003B5D3D"/>
    <w:rsid w:val="003B62F1"/>
    <w:rsid w:val="003B7844"/>
    <w:rsid w:val="003C0B9E"/>
    <w:rsid w:val="003C0CA0"/>
    <w:rsid w:val="003C4599"/>
    <w:rsid w:val="003C667E"/>
    <w:rsid w:val="003C6A91"/>
    <w:rsid w:val="003C7392"/>
    <w:rsid w:val="003D0842"/>
    <w:rsid w:val="003D178F"/>
    <w:rsid w:val="003D2FFF"/>
    <w:rsid w:val="003D357D"/>
    <w:rsid w:val="003D4FA4"/>
    <w:rsid w:val="003D55DE"/>
    <w:rsid w:val="003D6909"/>
    <w:rsid w:val="003E02E1"/>
    <w:rsid w:val="003E0FF4"/>
    <w:rsid w:val="003E1049"/>
    <w:rsid w:val="003E12A3"/>
    <w:rsid w:val="003E2661"/>
    <w:rsid w:val="003E4DBD"/>
    <w:rsid w:val="003E53FC"/>
    <w:rsid w:val="003F111F"/>
    <w:rsid w:val="003F1757"/>
    <w:rsid w:val="003F3615"/>
    <w:rsid w:val="003F43D4"/>
    <w:rsid w:val="003F4BA5"/>
    <w:rsid w:val="003F6F62"/>
    <w:rsid w:val="003F7F14"/>
    <w:rsid w:val="00400102"/>
    <w:rsid w:val="00400A36"/>
    <w:rsid w:val="004018C7"/>
    <w:rsid w:val="00402FEA"/>
    <w:rsid w:val="00403B14"/>
    <w:rsid w:val="00404A15"/>
    <w:rsid w:val="004057F6"/>
    <w:rsid w:val="00406557"/>
    <w:rsid w:val="00406830"/>
    <w:rsid w:val="00407D6D"/>
    <w:rsid w:val="004108B4"/>
    <w:rsid w:val="00410D80"/>
    <w:rsid w:val="00411E57"/>
    <w:rsid w:val="00412D40"/>
    <w:rsid w:val="00412DEE"/>
    <w:rsid w:val="00414A4A"/>
    <w:rsid w:val="00414DB2"/>
    <w:rsid w:val="00416C6B"/>
    <w:rsid w:val="0042011B"/>
    <w:rsid w:val="004207F5"/>
    <w:rsid w:val="004238D4"/>
    <w:rsid w:val="0042498D"/>
    <w:rsid w:val="00424DD5"/>
    <w:rsid w:val="00425137"/>
    <w:rsid w:val="00425D10"/>
    <w:rsid w:val="004301EC"/>
    <w:rsid w:val="00431B73"/>
    <w:rsid w:val="00432627"/>
    <w:rsid w:val="004326CB"/>
    <w:rsid w:val="00433ABF"/>
    <w:rsid w:val="0043455C"/>
    <w:rsid w:val="00434ACA"/>
    <w:rsid w:val="00434D83"/>
    <w:rsid w:val="004361FE"/>
    <w:rsid w:val="00437075"/>
    <w:rsid w:val="004405A6"/>
    <w:rsid w:val="00440FC5"/>
    <w:rsid w:val="004417C2"/>
    <w:rsid w:val="004427BE"/>
    <w:rsid w:val="00442FEF"/>
    <w:rsid w:val="004444EB"/>
    <w:rsid w:val="00445724"/>
    <w:rsid w:val="00445B54"/>
    <w:rsid w:val="00451010"/>
    <w:rsid w:val="00451AFB"/>
    <w:rsid w:val="00452301"/>
    <w:rsid w:val="0045265F"/>
    <w:rsid w:val="00452B81"/>
    <w:rsid w:val="00452F4F"/>
    <w:rsid w:val="004541CD"/>
    <w:rsid w:val="00456DC7"/>
    <w:rsid w:val="004576A6"/>
    <w:rsid w:val="00460094"/>
    <w:rsid w:val="00463769"/>
    <w:rsid w:val="00464E32"/>
    <w:rsid w:val="00466AD0"/>
    <w:rsid w:val="00470180"/>
    <w:rsid w:val="00471EA7"/>
    <w:rsid w:val="0047340E"/>
    <w:rsid w:val="00473442"/>
    <w:rsid w:val="004740AE"/>
    <w:rsid w:val="0047420B"/>
    <w:rsid w:val="004746B2"/>
    <w:rsid w:val="004758E1"/>
    <w:rsid w:val="00476988"/>
    <w:rsid w:val="00477E66"/>
    <w:rsid w:val="00481F4C"/>
    <w:rsid w:val="00482A5D"/>
    <w:rsid w:val="00483E67"/>
    <w:rsid w:val="004866AF"/>
    <w:rsid w:val="00486F67"/>
    <w:rsid w:val="0048799A"/>
    <w:rsid w:val="004918D5"/>
    <w:rsid w:val="004952D1"/>
    <w:rsid w:val="00497061"/>
    <w:rsid w:val="004A0619"/>
    <w:rsid w:val="004A12F5"/>
    <w:rsid w:val="004A1F3E"/>
    <w:rsid w:val="004A1FAF"/>
    <w:rsid w:val="004A2645"/>
    <w:rsid w:val="004A3432"/>
    <w:rsid w:val="004A3440"/>
    <w:rsid w:val="004A3677"/>
    <w:rsid w:val="004A414F"/>
    <w:rsid w:val="004A5021"/>
    <w:rsid w:val="004A7E7D"/>
    <w:rsid w:val="004A7FA1"/>
    <w:rsid w:val="004B0DC8"/>
    <w:rsid w:val="004B2ECB"/>
    <w:rsid w:val="004B3A6F"/>
    <w:rsid w:val="004B4BBE"/>
    <w:rsid w:val="004B5320"/>
    <w:rsid w:val="004B5A27"/>
    <w:rsid w:val="004B6D6D"/>
    <w:rsid w:val="004C00B0"/>
    <w:rsid w:val="004C21DA"/>
    <w:rsid w:val="004C2595"/>
    <w:rsid w:val="004C414C"/>
    <w:rsid w:val="004C430B"/>
    <w:rsid w:val="004C4903"/>
    <w:rsid w:val="004C4D29"/>
    <w:rsid w:val="004C52E8"/>
    <w:rsid w:val="004C56B2"/>
    <w:rsid w:val="004C6204"/>
    <w:rsid w:val="004C725B"/>
    <w:rsid w:val="004C7A84"/>
    <w:rsid w:val="004C7FB0"/>
    <w:rsid w:val="004D02C5"/>
    <w:rsid w:val="004D5152"/>
    <w:rsid w:val="004D6662"/>
    <w:rsid w:val="004D76C8"/>
    <w:rsid w:val="004E12AD"/>
    <w:rsid w:val="004E1E94"/>
    <w:rsid w:val="004E2DD4"/>
    <w:rsid w:val="004E30E8"/>
    <w:rsid w:val="004E3456"/>
    <w:rsid w:val="004E3C34"/>
    <w:rsid w:val="004E3D2F"/>
    <w:rsid w:val="004E5716"/>
    <w:rsid w:val="004E629A"/>
    <w:rsid w:val="004F1944"/>
    <w:rsid w:val="004F3576"/>
    <w:rsid w:val="004F48A8"/>
    <w:rsid w:val="004F58FF"/>
    <w:rsid w:val="004F7183"/>
    <w:rsid w:val="00500839"/>
    <w:rsid w:val="00501D79"/>
    <w:rsid w:val="00502FEE"/>
    <w:rsid w:val="0050302B"/>
    <w:rsid w:val="00503AA7"/>
    <w:rsid w:val="0050400D"/>
    <w:rsid w:val="00505EC1"/>
    <w:rsid w:val="00507420"/>
    <w:rsid w:val="005074EF"/>
    <w:rsid w:val="005102A0"/>
    <w:rsid w:val="005108E6"/>
    <w:rsid w:val="005115A1"/>
    <w:rsid w:val="00512672"/>
    <w:rsid w:val="00513670"/>
    <w:rsid w:val="0051754A"/>
    <w:rsid w:val="00520F04"/>
    <w:rsid w:val="00522D49"/>
    <w:rsid w:val="00523311"/>
    <w:rsid w:val="0052380F"/>
    <w:rsid w:val="00524587"/>
    <w:rsid w:val="0052461A"/>
    <w:rsid w:val="00527BCA"/>
    <w:rsid w:val="0053035B"/>
    <w:rsid w:val="00531483"/>
    <w:rsid w:val="00531EE4"/>
    <w:rsid w:val="005320FD"/>
    <w:rsid w:val="005367CF"/>
    <w:rsid w:val="00536CB5"/>
    <w:rsid w:val="00537C8E"/>
    <w:rsid w:val="005414F7"/>
    <w:rsid w:val="00544167"/>
    <w:rsid w:val="00545F76"/>
    <w:rsid w:val="00547084"/>
    <w:rsid w:val="005470EF"/>
    <w:rsid w:val="00550561"/>
    <w:rsid w:val="00551226"/>
    <w:rsid w:val="005546FF"/>
    <w:rsid w:val="0055736C"/>
    <w:rsid w:val="005610BA"/>
    <w:rsid w:val="00561591"/>
    <w:rsid w:val="00561A91"/>
    <w:rsid w:val="00561FCA"/>
    <w:rsid w:val="00562C90"/>
    <w:rsid w:val="00565163"/>
    <w:rsid w:val="0056681E"/>
    <w:rsid w:val="00567575"/>
    <w:rsid w:val="005702F7"/>
    <w:rsid w:val="005727F2"/>
    <w:rsid w:val="005732D0"/>
    <w:rsid w:val="005739D4"/>
    <w:rsid w:val="00573F59"/>
    <w:rsid w:val="0057574C"/>
    <w:rsid w:val="00575ABB"/>
    <w:rsid w:val="00576F50"/>
    <w:rsid w:val="00577F98"/>
    <w:rsid w:val="00582634"/>
    <w:rsid w:val="00583A46"/>
    <w:rsid w:val="00584783"/>
    <w:rsid w:val="00586945"/>
    <w:rsid w:val="005873F8"/>
    <w:rsid w:val="0059165F"/>
    <w:rsid w:val="005919D3"/>
    <w:rsid w:val="005919FB"/>
    <w:rsid w:val="00592C56"/>
    <w:rsid w:val="005938D7"/>
    <w:rsid w:val="00594277"/>
    <w:rsid w:val="00594550"/>
    <w:rsid w:val="005952DC"/>
    <w:rsid w:val="00595436"/>
    <w:rsid w:val="005A021E"/>
    <w:rsid w:val="005A23CF"/>
    <w:rsid w:val="005A3FD0"/>
    <w:rsid w:val="005A40FC"/>
    <w:rsid w:val="005A425E"/>
    <w:rsid w:val="005A79BE"/>
    <w:rsid w:val="005B004E"/>
    <w:rsid w:val="005B0681"/>
    <w:rsid w:val="005B0DA9"/>
    <w:rsid w:val="005B138A"/>
    <w:rsid w:val="005B25B4"/>
    <w:rsid w:val="005B4B8A"/>
    <w:rsid w:val="005B5998"/>
    <w:rsid w:val="005B7467"/>
    <w:rsid w:val="005B74D3"/>
    <w:rsid w:val="005C49C9"/>
    <w:rsid w:val="005C509F"/>
    <w:rsid w:val="005C58FD"/>
    <w:rsid w:val="005C65DA"/>
    <w:rsid w:val="005C69F1"/>
    <w:rsid w:val="005C70BD"/>
    <w:rsid w:val="005C7996"/>
    <w:rsid w:val="005D07BA"/>
    <w:rsid w:val="005D2A22"/>
    <w:rsid w:val="005D3602"/>
    <w:rsid w:val="005D3CB4"/>
    <w:rsid w:val="005D4312"/>
    <w:rsid w:val="005D4AFC"/>
    <w:rsid w:val="005D59A5"/>
    <w:rsid w:val="005D64D7"/>
    <w:rsid w:val="005D68ED"/>
    <w:rsid w:val="005D6988"/>
    <w:rsid w:val="005D77D2"/>
    <w:rsid w:val="005E120E"/>
    <w:rsid w:val="005E1421"/>
    <w:rsid w:val="005E15FC"/>
    <w:rsid w:val="005E172D"/>
    <w:rsid w:val="005E2F3F"/>
    <w:rsid w:val="005E4E9A"/>
    <w:rsid w:val="005E52FC"/>
    <w:rsid w:val="005E5EB8"/>
    <w:rsid w:val="005E609F"/>
    <w:rsid w:val="005E7ABE"/>
    <w:rsid w:val="005F0273"/>
    <w:rsid w:val="005F16AA"/>
    <w:rsid w:val="005F3DE6"/>
    <w:rsid w:val="005F510B"/>
    <w:rsid w:val="005F544D"/>
    <w:rsid w:val="005F7894"/>
    <w:rsid w:val="00602795"/>
    <w:rsid w:val="00605D25"/>
    <w:rsid w:val="0060669E"/>
    <w:rsid w:val="00607648"/>
    <w:rsid w:val="00610401"/>
    <w:rsid w:val="00610B45"/>
    <w:rsid w:val="006114A9"/>
    <w:rsid w:val="00612071"/>
    <w:rsid w:val="006135E1"/>
    <w:rsid w:val="0061773A"/>
    <w:rsid w:val="00627BEC"/>
    <w:rsid w:val="00630707"/>
    <w:rsid w:val="00636335"/>
    <w:rsid w:val="006365CD"/>
    <w:rsid w:val="00636F1A"/>
    <w:rsid w:val="00640260"/>
    <w:rsid w:val="00640BEF"/>
    <w:rsid w:val="00640DCF"/>
    <w:rsid w:val="00644467"/>
    <w:rsid w:val="00650817"/>
    <w:rsid w:val="006512CA"/>
    <w:rsid w:val="0065210D"/>
    <w:rsid w:val="00652AFD"/>
    <w:rsid w:val="00652BB0"/>
    <w:rsid w:val="00653B27"/>
    <w:rsid w:val="00654EBF"/>
    <w:rsid w:val="006570C6"/>
    <w:rsid w:val="00660A1E"/>
    <w:rsid w:val="00663760"/>
    <w:rsid w:val="006637AC"/>
    <w:rsid w:val="006656E3"/>
    <w:rsid w:val="0066577E"/>
    <w:rsid w:val="006679D8"/>
    <w:rsid w:val="006703EF"/>
    <w:rsid w:val="0067211D"/>
    <w:rsid w:val="006731C9"/>
    <w:rsid w:val="00675013"/>
    <w:rsid w:val="00676A10"/>
    <w:rsid w:val="00680200"/>
    <w:rsid w:val="0068539C"/>
    <w:rsid w:val="00691694"/>
    <w:rsid w:val="0069227E"/>
    <w:rsid w:val="00692E78"/>
    <w:rsid w:val="00693DE1"/>
    <w:rsid w:val="006960EA"/>
    <w:rsid w:val="00697135"/>
    <w:rsid w:val="00697E61"/>
    <w:rsid w:val="006A006E"/>
    <w:rsid w:val="006A03E1"/>
    <w:rsid w:val="006A0751"/>
    <w:rsid w:val="006A1FF4"/>
    <w:rsid w:val="006A243A"/>
    <w:rsid w:val="006A35E8"/>
    <w:rsid w:val="006A3878"/>
    <w:rsid w:val="006A50F0"/>
    <w:rsid w:val="006A52E8"/>
    <w:rsid w:val="006A5517"/>
    <w:rsid w:val="006A6228"/>
    <w:rsid w:val="006A638B"/>
    <w:rsid w:val="006B08B2"/>
    <w:rsid w:val="006B0DDA"/>
    <w:rsid w:val="006B1528"/>
    <w:rsid w:val="006B18D4"/>
    <w:rsid w:val="006B3186"/>
    <w:rsid w:val="006B3305"/>
    <w:rsid w:val="006B4CFC"/>
    <w:rsid w:val="006B59D3"/>
    <w:rsid w:val="006B5CE0"/>
    <w:rsid w:val="006B5EA4"/>
    <w:rsid w:val="006B6E41"/>
    <w:rsid w:val="006C0BE2"/>
    <w:rsid w:val="006C1915"/>
    <w:rsid w:val="006C2346"/>
    <w:rsid w:val="006C497B"/>
    <w:rsid w:val="006C6D42"/>
    <w:rsid w:val="006C7EE1"/>
    <w:rsid w:val="006D0F72"/>
    <w:rsid w:val="006D1C72"/>
    <w:rsid w:val="006D1FF4"/>
    <w:rsid w:val="006D2568"/>
    <w:rsid w:val="006D3C18"/>
    <w:rsid w:val="006D4776"/>
    <w:rsid w:val="006E0666"/>
    <w:rsid w:val="006E1A5F"/>
    <w:rsid w:val="006E3114"/>
    <w:rsid w:val="006E3120"/>
    <w:rsid w:val="006E398D"/>
    <w:rsid w:val="006E577A"/>
    <w:rsid w:val="006E6A13"/>
    <w:rsid w:val="006F1EFB"/>
    <w:rsid w:val="006F2645"/>
    <w:rsid w:val="006F2678"/>
    <w:rsid w:val="006F4DC2"/>
    <w:rsid w:val="006F58BC"/>
    <w:rsid w:val="006F5E9E"/>
    <w:rsid w:val="007023E7"/>
    <w:rsid w:val="007024D8"/>
    <w:rsid w:val="007037A7"/>
    <w:rsid w:val="00711A18"/>
    <w:rsid w:val="0071451F"/>
    <w:rsid w:val="00716C6A"/>
    <w:rsid w:val="007170AE"/>
    <w:rsid w:val="0072052B"/>
    <w:rsid w:val="00720EF3"/>
    <w:rsid w:val="00725C58"/>
    <w:rsid w:val="007262E9"/>
    <w:rsid w:val="007339A4"/>
    <w:rsid w:val="00733B56"/>
    <w:rsid w:val="007341C0"/>
    <w:rsid w:val="0073499C"/>
    <w:rsid w:val="00734A54"/>
    <w:rsid w:val="00734D8E"/>
    <w:rsid w:val="00735E4F"/>
    <w:rsid w:val="0073667E"/>
    <w:rsid w:val="007378C6"/>
    <w:rsid w:val="00740485"/>
    <w:rsid w:val="007419E6"/>
    <w:rsid w:val="00742B1B"/>
    <w:rsid w:val="00743C02"/>
    <w:rsid w:val="0074412A"/>
    <w:rsid w:val="00745249"/>
    <w:rsid w:val="007452D6"/>
    <w:rsid w:val="00750802"/>
    <w:rsid w:val="00752708"/>
    <w:rsid w:val="00752744"/>
    <w:rsid w:val="0075291A"/>
    <w:rsid w:val="00753848"/>
    <w:rsid w:val="00755917"/>
    <w:rsid w:val="00757DA1"/>
    <w:rsid w:val="00760618"/>
    <w:rsid w:val="00760FD0"/>
    <w:rsid w:val="00761973"/>
    <w:rsid w:val="007621B3"/>
    <w:rsid w:val="007636AD"/>
    <w:rsid w:val="007639AA"/>
    <w:rsid w:val="0076539C"/>
    <w:rsid w:val="00767232"/>
    <w:rsid w:val="0076780E"/>
    <w:rsid w:val="00767A7A"/>
    <w:rsid w:val="0077014A"/>
    <w:rsid w:val="007714E6"/>
    <w:rsid w:val="00772B6F"/>
    <w:rsid w:val="00772F72"/>
    <w:rsid w:val="00773EFD"/>
    <w:rsid w:val="0077445F"/>
    <w:rsid w:val="0077573B"/>
    <w:rsid w:val="00776B71"/>
    <w:rsid w:val="00776FA8"/>
    <w:rsid w:val="00777149"/>
    <w:rsid w:val="007773E0"/>
    <w:rsid w:val="00777854"/>
    <w:rsid w:val="00780348"/>
    <w:rsid w:val="00780E02"/>
    <w:rsid w:val="0078133F"/>
    <w:rsid w:val="00781EEC"/>
    <w:rsid w:val="00784852"/>
    <w:rsid w:val="00786CD0"/>
    <w:rsid w:val="00786DBF"/>
    <w:rsid w:val="00786F06"/>
    <w:rsid w:val="00791644"/>
    <w:rsid w:val="00791E04"/>
    <w:rsid w:val="0079225C"/>
    <w:rsid w:val="007962F9"/>
    <w:rsid w:val="007974B9"/>
    <w:rsid w:val="007A0D55"/>
    <w:rsid w:val="007A1474"/>
    <w:rsid w:val="007A15C7"/>
    <w:rsid w:val="007A1773"/>
    <w:rsid w:val="007A2C92"/>
    <w:rsid w:val="007A3756"/>
    <w:rsid w:val="007A43AA"/>
    <w:rsid w:val="007A687C"/>
    <w:rsid w:val="007A6EF1"/>
    <w:rsid w:val="007B083E"/>
    <w:rsid w:val="007B194F"/>
    <w:rsid w:val="007B28AF"/>
    <w:rsid w:val="007B291D"/>
    <w:rsid w:val="007B3162"/>
    <w:rsid w:val="007B37B7"/>
    <w:rsid w:val="007B37BC"/>
    <w:rsid w:val="007B3955"/>
    <w:rsid w:val="007B3C69"/>
    <w:rsid w:val="007B4416"/>
    <w:rsid w:val="007B55E2"/>
    <w:rsid w:val="007B59AF"/>
    <w:rsid w:val="007B634C"/>
    <w:rsid w:val="007B6363"/>
    <w:rsid w:val="007B6B7A"/>
    <w:rsid w:val="007B7585"/>
    <w:rsid w:val="007B797A"/>
    <w:rsid w:val="007C32FF"/>
    <w:rsid w:val="007C48CD"/>
    <w:rsid w:val="007C5874"/>
    <w:rsid w:val="007C6F52"/>
    <w:rsid w:val="007C70BE"/>
    <w:rsid w:val="007C75FA"/>
    <w:rsid w:val="007D0A16"/>
    <w:rsid w:val="007D130F"/>
    <w:rsid w:val="007D263E"/>
    <w:rsid w:val="007D2949"/>
    <w:rsid w:val="007D2B63"/>
    <w:rsid w:val="007D3984"/>
    <w:rsid w:val="007D48E2"/>
    <w:rsid w:val="007D6007"/>
    <w:rsid w:val="007D626C"/>
    <w:rsid w:val="007D6B7C"/>
    <w:rsid w:val="007D732D"/>
    <w:rsid w:val="007D7456"/>
    <w:rsid w:val="007D7545"/>
    <w:rsid w:val="007E19CC"/>
    <w:rsid w:val="007E22B0"/>
    <w:rsid w:val="007E304C"/>
    <w:rsid w:val="007E354B"/>
    <w:rsid w:val="007E3B8C"/>
    <w:rsid w:val="007E3CEE"/>
    <w:rsid w:val="007E5330"/>
    <w:rsid w:val="007E58EF"/>
    <w:rsid w:val="007E6205"/>
    <w:rsid w:val="007E63E3"/>
    <w:rsid w:val="007E79A5"/>
    <w:rsid w:val="007E7CA8"/>
    <w:rsid w:val="007E7D9E"/>
    <w:rsid w:val="007F02AE"/>
    <w:rsid w:val="007F27CA"/>
    <w:rsid w:val="007F3CA3"/>
    <w:rsid w:val="007F4E90"/>
    <w:rsid w:val="007F7E06"/>
    <w:rsid w:val="00800CAE"/>
    <w:rsid w:val="00803B66"/>
    <w:rsid w:val="00804C13"/>
    <w:rsid w:val="0080750D"/>
    <w:rsid w:val="00807D2B"/>
    <w:rsid w:val="008132C0"/>
    <w:rsid w:val="00814E56"/>
    <w:rsid w:val="008172C3"/>
    <w:rsid w:val="00820C3D"/>
    <w:rsid w:val="0082183D"/>
    <w:rsid w:val="008247EA"/>
    <w:rsid w:val="00825DE4"/>
    <w:rsid w:val="008260FF"/>
    <w:rsid w:val="00826B9D"/>
    <w:rsid w:val="00827612"/>
    <w:rsid w:val="00827C6D"/>
    <w:rsid w:val="00832440"/>
    <w:rsid w:val="0083295A"/>
    <w:rsid w:val="00832A42"/>
    <w:rsid w:val="008345A4"/>
    <w:rsid w:val="00837864"/>
    <w:rsid w:val="00837E8F"/>
    <w:rsid w:val="00840E7E"/>
    <w:rsid w:val="00840F62"/>
    <w:rsid w:val="00841053"/>
    <w:rsid w:val="00843C32"/>
    <w:rsid w:val="00844CC3"/>
    <w:rsid w:val="00845FE3"/>
    <w:rsid w:val="00846264"/>
    <w:rsid w:val="00847549"/>
    <w:rsid w:val="00847DF0"/>
    <w:rsid w:val="00852628"/>
    <w:rsid w:val="00852A40"/>
    <w:rsid w:val="00853627"/>
    <w:rsid w:val="0085402E"/>
    <w:rsid w:val="00854071"/>
    <w:rsid w:val="0085422C"/>
    <w:rsid w:val="008561C1"/>
    <w:rsid w:val="008577AE"/>
    <w:rsid w:val="00861956"/>
    <w:rsid w:val="00862AAD"/>
    <w:rsid w:val="008635B5"/>
    <w:rsid w:val="00863D0D"/>
    <w:rsid w:val="00864DB1"/>
    <w:rsid w:val="00864FF8"/>
    <w:rsid w:val="00865EF6"/>
    <w:rsid w:val="00866ED4"/>
    <w:rsid w:val="00870675"/>
    <w:rsid w:val="008706DD"/>
    <w:rsid w:val="00872A39"/>
    <w:rsid w:val="00872C80"/>
    <w:rsid w:val="0087513D"/>
    <w:rsid w:val="00875F01"/>
    <w:rsid w:val="00876782"/>
    <w:rsid w:val="008774F6"/>
    <w:rsid w:val="00880374"/>
    <w:rsid w:val="0088112D"/>
    <w:rsid w:val="00882701"/>
    <w:rsid w:val="0088271B"/>
    <w:rsid w:val="00883890"/>
    <w:rsid w:val="00883AF0"/>
    <w:rsid w:val="00884935"/>
    <w:rsid w:val="00884ED1"/>
    <w:rsid w:val="00886182"/>
    <w:rsid w:val="00886B29"/>
    <w:rsid w:val="00886C1F"/>
    <w:rsid w:val="0089162F"/>
    <w:rsid w:val="00892057"/>
    <w:rsid w:val="008920D6"/>
    <w:rsid w:val="0089364D"/>
    <w:rsid w:val="00895812"/>
    <w:rsid w:val="00895B98"/>
    <w:rsid w:val="00896FFE"/>
    <w:rsid w:val="0089760C"/>
    <w:rsid w:val="008976DF"/>
    <w:rsid w:val="00897EE4"/>
    <w:rsid w:val="008A0AD1"/>
    <w:rsid w:val="008A1607"/>
    <w:rsid w:val="008A20BA"/>
    <w:rsid w:val="008A782F"/>
    <w:rsid w:val="008B0216"/>
    <w:rsid w:val="008B029E"/>
    <w:rsid w:val="008B11FA"/>
    <w:rsid w:val="008B192F"/>
    <w:rsid w:val="008B2268"/>
    <w:rsid w:val="008B26B0"/>
    <w:rsid w:val="008B301A"/>
    <w:rsid w:val="008B5D23"/>
    <w:rsid w:val="008B6672"/>
    <w:rsid w:val="008B6E20"/>
    <w:rsid w:val="008B71CC"/>
    <w:rsid w:val="008C01C5"/>
    <w:rsid w:val="008C1AC7"/>
    <w:rsid w:val="008C240A"/>
    <w:rsid w:val="008C25CC"/>
    <w:rsid w:val="008C2935"/>
    <w:rsid w:val="008C2F4D"/>
    <w:rsid w:val="008C4F42"/>
    <w:rsid w:val="008C4FB8"/>
    <w:rsid w:val="008C6B79"/>
    <w:rsid w:val="008C7CCC"/>
    <w:rsid w:val="008D0D5F"/>
    <w:rsid w:val="008D12DF"/>
    <w:rsid w:val="008D1883"/>
    <w:rsid w:val="008D27E6"/>
    <w:rsid w:val="008D2CA2"/>
    <w:rsid w:val="008D5FC0"/>
    <w:rsid w:val="008D64A4"/>
    <w:rsid w:val="008D6E1E"/>
    <w:rsid w:val="008D7F7A"/>
    <w:rsid w:val="008E01D0"/>
    <w:rsid w:val="008E05D8"/>
    <w:rsid w:val="008E3BD9"/>
    <w:rsid w:val="008E3DA9"/>
    <w:rsid w:val="008E41FE"/>
    <w:rsid w:val="008E5087"/>
    <w:rsid w:val="008E697E"/>
    <w:rsid w:val="008E6A17"/>
    <w:rsid w:val="008E6FFC"/>
    <w:rsid w:val="008E720A"/>
    <w:rsid w:val="008E73AC"/>
    <w:rsid w:val="008F0FD1"/>
    <w:rsid w:val="008F1F4F"/>
    <w:rsid w:val="008F3E93"/>
    <w:rsid w:val="008F4406"/>
    <w:rsid w:val="008F453E"/>
    <w:rsid w:val="008F4BAF"/>
    <w:rsid w:val="008F5154"/>
    <w:rsid w:val="008F7A45"/>
    <w:rsid w:val="008F7C7B"/>
    <w:rsid w:val="008F7F02"/>
    <w:rsid w:val="009011FD"/>
    <w:rsid w:val="009014C9"/>
    <w:rsid w:val="0090173C"/>
    <w:rsid w:val="00901B1F"/>
    <w:rsid w:val="0090256C"/>
    <w:rsid w:val="00902631"/>
    <w:rsid w:val="00903E66"/>
    <w:rsid w:val="00905366"/>
    <w:rsid w:val="009054D1"/>
    <w:rsid w:val="00905CE8"/>
    <w:rsid w:val="009062C8"/>
    <w:rsid w:val="0090663D"/>
    <w:rsid w:val="00907123"/>
    <w:rsid w:val="00910A1D"/>
    <w:rsid w:val="009119B2"/>
    <w:rsid w:val="00912101"/>
    <w:rsid w:val="00913A39"/>
    <w:rsid w:val="00913D97"/>
    <w:rsid w:val="00913E7F"/>
    <w:rsid w:val="00914745"/>
    <w:rsid w:val="00914ADA"/>
    <w:rsid w:val="0091534C"/>
    <w:rsid w:val="00920D27"/>
    <w:rsid w:val="009211BF"/>
    <w:rsid w:val="0092149E"/>
    <w:rsid w:val="009234C1"/>
    <w:rsid w:val="009242DA"/>
    <w:rsid w:val="00924CD7"/>
    <w:rsid w:val="00924EFA"/>
    <w:rsid w:val="009261D5"/>
    <w:rsid w:val="00926980"/>
    <w:rsid w:val="00930F29"/>
    <w:rsid w:val="00931D2C"/>
    <w:rsid w:val="00932A01"/>
    <w:rsid w:val="009331A2"/>
    <w:rsid w:val="00933E7B"/>
    <w:rsid w:val="00933FF5"/>
    <w:rsid w:val="00934C71"/>
    <w:rsid w:val="00935F78"/>
    <w:rsid w:val="00936006"/>
    <w:rsid w:val="00936B8F"/>
    <w:rsid w:val="009371FF"/>
    <w:rsid w:val="009374B8"/>
    <w:rsid w:val="00937B34"/>
    <w:rsid w:val="00937B45"/>
    <w:rsid w:val="009402BD"/>
    <w:rsid w:val="009406EC"/>
    <w:rsid w:val="00942B0F"/>
    <w:rsid w:val="00943EEF"/>
    <w:rsid w:val="0094415F"/>
    <w:rsid w:val="00944621"/>
    <w:rsid w:val="0094497A"/>
    <w:rsid w:val="00945628"/>
    <w:rsid w:val="00946779"/>
    <w:rsid w:val="009469B3"/>
    <w:rsid w:val="0095021A"/>
    <w:rsid w:val="00950A70"/>
    <w:rsid w:val="00951468"/>
    <w:rsid w:val="00952529"/>
    <w:rsid w:val="0095274F"/>
    <w:rsid w:val="0095356B"/>
    <w:rsid w:val="00953AD8"/>
    <w:rsid w:val="00953B05"/>
    <w:rsid w:val="009549BE"/>
    <w:rsid w:val="00956674"/>
    <w:rsid w:val="0095744C"/>
    <w:rsid w:val="009575FE"/>
    <w:rsid w:val="00957A1B"/>
    <w:rsid w:val="00957EAE"/>
    <w:rsid w:val="00961A7E"/>
    <w:rsid w:val="00963740"/>
    <w:rsid w:val="00963C2C"/>
    <w:rsid w:val="00964C3B"/>
    <w:rsid w:val="00965431"/>
    <w:rsid w:val="00965890"/>
    <w:rsid w:val="009671E8"/>
    <w:rsid w:val="00971CCE"/>
    <w:rsid w:val="009746C2"/>
    <w:rsid w:val="00975C37"/>
    <w:rsid w:val="0097632D"/>
    <w:rsid w:val="00977786"/>
    <w:rsid w:val="0098021D"/>
    <w:rsid w:val="00980A10"/>
    <w:rsid w:val="00985B55"/>
    <w:rsid w:val="00986881"/>
    <w:rsid w:val="00986CF4"/>
    <w:rsid w:val="009871D1"/>
    <w:rsid w:val="009878B1"/>
    <w:rsid w:val="00990345"/>
    <w:rsid w:val="00993C59"/>
    <w:rsid w:val="009942D3"/>
    <w:rsid w:val="00995692"/>
    <w:rsid w:val="009A0CC7"/>
    <w:rsid w:val="009A20D7"/>
    <w:rsid w:val="009A2D32"/>
    <w:rsid w:val="009A4C3A"/>
    <w:rsid w:val="009A5EB8"/>
    <w:rsid w:val="009A6089"/>
    <w:rsid w:val="009A6222"/>
    <w:rsid w:val="009A798C"/>
    <w:rsid w:val="009B1B25"/>
    <w:rsid w:val="009B1F17"/>
    <w:rsid w:val="009B2EF3"/>
    <w:rsid w:val="009B3EDA"/>
    <w:rsid w:val="009B4798"/>
    <w:rsid w:val="009B47BF"/>
    <w:rsid w:val="009B6C98"/>
    <w:rsid w:val="009C24AC"/>
    <w:rsid w:val="009C2E7D"/>
    <w:rsid w:val="009C5FA7"/>
    <w:rsid w:val="009C635E"/>
    <w:rsid w:val="009C6476"/>
    <w:rsid w:val="009C671C"/>
    <w:rsid w:val="009C6D7B"/>
    <w:rsid w:val="009C6E65"/>
    <w:rsid w:val="009D03A5"/>
    <w:rsid w:val="009D1ACB"/>
    <w:rsid w:val="009D1F62"/>
    <w:rsid w:val="009D295C"/>
    <w:rsid w:val="009D3B84"/>
    <w:rsid w:val="009D66AF"/>
    <w:rsid w:val="009D6DEF"/>
    <w:rsid w:val="009D6EC5"/>
    <w:rsid w:val="009E2687"/>
    <w:rsid w:val="009E29F6"/>
    <w:rsid w:val="009E379B"/>
    <w:rsid w:val="009E3DEB"/>
    <w:rsid w:val="009E43D1"/>
    <w:rsid w:val="009F0BFE"/>
    <w:rsid w:val="009F1B39"/>
    <w:rsid w:val="009F2F36"/>
    <w:rsid w:val="009F37E7"/>
    <w:rsid w:val="009F4107"/>
    <w:rsid w:val="009F45A0"/>
    <w:rsid w:val="009F6021"/>
    <w:rsid w:val="009F6786"/>
    <w:rsid w:val="009F7CD0"/>
    <w:rsid w:val="00A002E6"/>
    <w:rsid w:val="00A0032C"/>
    <w:rsid w:val="00A0078B"/>
    <w:rsid w:val="00A00E5B"/>
    <w:rsid w:val="00A047A6"/>
    <w:rsid w:val="00A04957"/>
    <w:rsid w:val="00A05ED4"/>
    <w:rsid w:val="00A07598"/>
    <w:rsid w:val="00A101CE"/>
    <w:rsid w:val="00A1150C"/>
    <w:rsid w:val="00A11ADB"/>
    <w:rsid w:val="00A120A5"/>
    <w:rsid w:val="00A12671"/>
    <w:rsid w:val="00A12FEC"/>
    <w:rsid w:val="00A14694"/>
    <w:rsid w:val="00A20AA4"/>
    <w:rsid w:val="00A210F4"/>
    <w:rsid w:val="00A21544"/>
    <w:rsid w:val="00A22146"/>
    <w:rsid w:val="00A22321"/>
    <w:rsid w:val="00A223E6"/>
    <w:rsid w:val="00A245BA"/>
    <w:rsid w:val="00A24694"/>
    <w:rsid w:val="00A2550D"/>
    <w:rsid w:val="00A26D82"/>
    <w:rsid w:val="00A26EF8"/>
    <w:rsid w:val="00A30C9A"/>
    <w:rsid w:val="00A30EA8"/>
    <w:rsid w:val="00A3466F"/>
    <w:rsid w:val="00A349AC"/>
    <w:rsid w:val="00A34B43"/>
    <w:rsid w:val="00A34BE5"/>
    <w:rsid w:val="00A357AD"/>
    <w:rsid w:val="00A402F4"/>
    <w:rsid w:val="00A40A56"/>
    <w:rsid w:val="00A414C9"/>
    <w:rsid w:val="00A419E9"/>
    <w:rsid w:val="00A422AB"/>
    <w:rsid w:val="00A43C7A"/>
    <w:rsid w:val="00A45B05"/>
    <w:rsid w:val="00A462F4"/>
    <w:rsid w:val="00A4772A"/>
    <w:rsid w:val="00A47764"/>
    <w:rsid w:val="00A50C0D"/>
    <w:rsid w:val="00A520DA"/>
    <w:rsid w:val="00A52A09"/>
    <w:rsid w:val="00A52E17"/>
    <w:rsid w:val="00A53935"/>
    <w:rsid w:val="00A57130"/>
    <w:rsid w:val="00A6092E"/>
    <w:rsid w:val="00A60AF9"/>
    <w:rsid w:val="00A6576E"/>
    <w:rsid w:val="00A67067"/>
    <w:rsid w:val="00A7035A"/>
    <w:rsid w:val="00A70F9C"/>
    <w:rsid w:val="00A71FCE"/>
    <w:rsid w:val="00A72757"/>
    <w:rsid w:val="00A73F2E"/>
    <w:rsid w:val="00A74408"/>
    <w:rsid w:val="00A750DD"/>
    <w:rsid w:val="00A7743F"/>
    <w:rsid w:val="00A815DC"/>
    <w:rsid w:val="00A81DA6"/>
    <w:rsid w:val="00A82739"/>
    <w:rsid w:val="00A86B85"/>
    <w:rsid w:val="00A90DA2"/>
    <w:rsid w:val="00A92400"/>
    <w:rsid w:val="00A94DA0"/>
    <w:rsid w:val="00A96357"/>
    <w:rsid w:val="00A96A0D"/>
    <w:rsid w:val="00AA0471"/>
    <w:rsid w:val="00AA062A"/>
    <w:rsid w:val="00AA1978"/>
    <w:rsid w:val="00AA2A1C"/>
    <w:rsid w:val="00AA2D30"/>
    <w:rsid w:val="00AA548C"/>
    <w:rsid w:val="00AA7AB2"/>
    <w:rsid w:val="00AA7C1B"/>
    <w:rsid w:val="00AA7D0B"/>
    <w:rsid w:val="00AA7D63"/>
    <w:rsid w:val="00AA7F40"/>
    <w:rsid w:val="00AB0311"/>
    <w:rsid w:val="00AB197E"/>
    <w:rsid w:val="00AB1B0E"/>
    <w:rsid w:val="00AB2762"/>
    <w:rsid w:val="00AB3BBB"/>
    <w:rsid w:val="00AB54A6"/>
    <w:rsid w:val="00AB57F6"/>
    <w:rsid w:val="00AB67CB"/>
    <w:rsid w:val="00AB7106"/>
    <w:rsid w:val="00AB7CAB"/>
    <w:rsid w:val="00AC0A41"/>
    <w:rsid w:val="00AC2CB6"/>
    <w:rsid w:val="00AC37B7"/>
    <w:rsid w:val="00AC4903"/>
    <w:rsid w:val="00AD1ABE"/>
    <w:rsid w:val="00AD2A4E"/>
    <w:rsid w:val="00AD2FF0"/>
    <w:rsid w:val="00AD3295"/>
    <w:rsid w:val="00AD4A13"/>
    <w:rsid w:val="00AD5C0D"/>
    <w:rsid w:val="00AD5C90"/>
    <w:rsid w:val="00AD6780"/>
    <w:rsid w:val="00AD7E8F"/>
    <w:rsid w:val="00AE24E6"/>
    <w:rsid w:val="00AE32E0"/>
    <w:rsid w:val="00AE344E"/>
    <w:rsid w:val="00AE5858"/>
    <w:rsid w:val="00AE6430"/>
    <w:rsid w:val="00AE688E"/>
    <w:rsid w:val="00AF08E0"/>
    <w:rsid w:val="00AF09D6"/>
    <w:rsid w:val="00AF1732"/>
    <w:rsid w:val="00AF45AD"/>
    <w:rsid w:val="00AF4EF9"/>
    <w:rsid w:val="00B01462"/>
    <w:rsid w:val="00B02CE7"/>
    <w:rsid w:val="00B02E2E"/>
    <w:rsid w:val="00B0303C"/>
    <w:rsid w:val="00B06C86"/>
    <w:rsid w:val="00B06CE3"/>
    <w:rsid w:val="00B07EBE"/>
    <w:rsid w:val="00B10334"/>
    <w:rsid w:val="00B1200C"/>
    <w:rsid w:val="00B13438"/>
    <w:rsid w:val="00B14ADF"/>
    <w:rsid w:val="00B15B5F"/>
    <w:rsid w:val="00B16FD2"/>
    <w:rsid w:val="00B1742E"/>
    <w:rsid w:val="00B17D02"/>
    <w:rsid w:val="00B20B7B"/>
    <w:rsid w:val="00B21157"/>
    <w:rsid w:val="00B21718"/>
    <w:rsid w:val="00B21FC9"/>
    <w:rsid w:val="00B229B0"/>
    <w:rsid w:val="00B22AEE"/>
    <w:rsid w:val="00B22C85"/>
    <w:rsid w:val="00B240AE"/>
    <w:rsid w:val="00B24A31"/>
    <w:rsid w:val="00B24BF2"/>
    <w:rsid w:val="00B24CF5"/>
    <w:rsid w:val="00B252CE"/>
    <w:rsid w:val="00B2661B"/>
    <w:rsid w:val="00B26AFF"/>
    <w:rsid w:val="00B27562"/>
    <w:rsid w:val="00B31796"/>
    <w:rsid w:val="00B3390F"/>
    <w:rsid w:val="00B36FF3"/>
    <w:rsid w:val="00B40F11"/>
    <w:rsid w:val="00B40FAA"/>
    <w:rsid w:val="00B439DC"/>
    <w:rsid w:val="00B441A5"/>
    <w:rsid w:val="00B45441"/>
    <w:rsid w:val="00B45728"/>
    <w:rsid w:val="00B46983"/>
    <w:rsid w:val="00B47158"/>
    <w:rsid w:val="00B50A14"/>
    <w:rsid w:val="00B51C2F"/>
    <w:rsid w:val="00B54444"/>
    <w:rsid w:val="00B54D6C"/>
    <w:rsid w:val="00B550B9"/>
    <w:rsid w:val="00B55872"/>
    <w:rsid w:val="00B604C6"/>
    <w:rsid w:val="00B6165A"/>
    <w:rsid w:val="00B61871"/>
    <w:rsid w:val="00B62886"/>
    <w:rsid w:val="00B634B9"/>
    <w:rsid w:val="00B63CD2"/>
    <w:rsid w:val="00B64436"/>
    <w:rsid w:val="00B67499"/>
    <w:rsid w:val="00B67F2F"/>
    <w:rsid w:val="00B71A8F"/>
    <w:rsid w:val="00B71AE1"/>
    <w:rsid w:val="00B732C0"/>
    <w:rsid w:val="00B77839"/>
    <w:rsid w:val="00B813DE"/>
    <w:rsid w:val="00B83A1D"/>
    <w:rsid w:val="00B8597D"/>
    <w:rsid w:val="00B87618"/>
    <w:rsid w:val="00B905A1"/>
    <w:rsid w:val="00B90B6A"/>
    <w:rsid w:val="00B90CF3"/>
    <w:rsid w:val="00B934B1"/>
    <w:rsid w:val="00B93660"/>
    <w:rsid w:val="00B95683"/>
    <w:rsid w:val="00B95C8C"/>
    <w:rsid w:val="00B972CB"/>
    <w:rsid w:val="00B97E95"/>
    <w:rsid w:val="00BA0399"/>
    <w:rsid w:val="00BA180F"/>
    <w:rsid w:val="00BA2DCF"/>
    <w:rsid w:val="00BA4082"/>
    <w:rsid w:val="00BA537F"/>
    <w:rsid w:val="00BA5F5A"/>
    <w:rsid w:val="00BA7441"/>
    <w:rsid w:val="00BB0346"/>
    <w:rsid w:val="00BB052D"/>
    <w:rsid w:val="00BB3E55"/>
    <w:rsid w:val="00BC044C"/>
    <w:rsid w:val="00BC1052"/>
    <w:rsid w:val="00BC159E"/>
    <w:rsid w:val="00BC278C"/>
    <w:rsid w:val="00BC4A06"/>
    <w:rsid w:val="00BC57C3"/>
    <w:rsid w:val="00BC6AAF"/>
    <w:rsid w:val="00BC7801"/>
    <w:rsid w:val="00BD2015"/>
    <w:rsid w:val="00BD2D94"/>
    <w:rsid w:val="00BD3EA9"/>
    <w:rsid w:val="00BD46DA"/>
    <w:rsid w:val="00BD7BC8"/>
    <w:rsid w:val="00BE0052"/>
    <w:rsid w:val="00BE0AC9"/>
    <w:rsid w:val="00BE1C2F"/>
    <w:rsid w:val="00BE2E62"/>
    <w:rsid w:val="00BE547A"/>
    <w:rsid w:val="00BE755D"/>
    <w:rsid w:val="00BE79D4"/>
    <w:rsid w:val="00BF1E5C"/>
    <w:rsid w:val="00BF2A18"/>
    <w:rsid w:val="00BF4771"/>
    <w:rsid w:val="00BF6ED6"/>
    <w:rsid w:val="00C0088F"/>
    <w:rsid w:val="00C02449"/>
    <w:rsid w:val="00C02CF2"/>
    <w:rsid w:val="00C03CAC"/>
    <w:rsid w:val="00C0478E"/>
    <w:rsid w:val="00C05169"/>
    <w:rsid w:val="00C11169"/>
    <w:rsid w:val="00C11B08"/>
    <w:rsid w:val="00C12198"/>
    <w:rsid w:val="00C12687"/>
    <w:rsid w:val="00C1420F"/>
    <w:rsid w:val="00C148FA"/>
    <w:rsid w:val="00C14998"/>
    <w:rsid w:val="00C14B0F"/>
    <w:rsid w:val="00C15EE3"/>
    <w:rsid w:val="00C17546"/>
    <w:rsid w:val="00C20EDA"/>
    <w:rsid w:val="00C22669"/>
    <w:rsid w:val="00C2269B"/>
    <w:rsid w:val="00C24076"/>
    <w:rsid w:val="00C24BDB"/>
    <w:rsid w:val="00C24F13"/>
    <w:rsid w:val="00C267E8"/>
    <w:rsid w:val="00C30599"/>
    <w:rsid w:val="00C322AF"/>
    <w:rsid w:val="00C35214"/>
    <w:rsid w:val="00C36DAD"/>
    <w:rsid w:val="00C37B13"/>
    <w:rsid w:val="00C40B95"/>
    <w:rsid w:val="00C41F20"/>
    <w:rsid w:val="00C447A7"/>
    <w:rsid w:val="00C45A6B"/>
    <w:rsid w:val="00C45BAC"/>
    <w:rsid w:val="00C465D8"/>
    <w:rsid w:val="00C47A39"/>
    <w:rsid w:val="00C55AE8"/>
    <w:rsid w:val="00C55E45"/>
    <w:rsid w:val="00C55F8E"/>
    <w:rsid w:val="00C569A4"/>
    <w:rsid w:val="00C60840"/>
    <w:rsid w:val="00C62995"/>
    <w:rsid w:val="00C634AA"/>
    <w:rsid w:val="00C64C17"/>
    <w:rsid w:val="00C6578B"/>
    <w:rsid w:val="00C66095"/>
    <w:rsid w:val="00C66DA9"/>
    <w:rsid w:val="00C70939"/>
    <w:rsid w:val="00C718D3"/>
    <w:rsid w:val="00C72AD1"/>
    <w:rsid w:val="00C72D7E"/>
    <w:rsid w:val="00C7336B"/>
    <w:rsid w:val="00C73D0A"/>
    <w:rsid w:val="00C756E4"/>
    <w:rsid w:val="00C75C36"/>
    <w:rsid w:val="00C772B9"/>
    <w:rsid w:val="00C775F1"/>
    <w:rsid w:val="00C8060E"/>
    <w:rsid w:val="00C80C80"/>
    <w:rsid w:val="00C816F0"/>
    <w:rsid w:val="00C855B6"/>
    <w:rsid w:val="00C8617E"/>
    <w:rsid w:val="00C879B3"/>
    <w:rsid w:val="00C92210"/>
    <w:rsid w:val="00C92622"/>
    <w:rsid w:val="00C926B3"/>
    <w:rsid w:val="00C9280C"/>
    <w:rsid w:val="00C92F1A"/>
    <w:rsid w:val="00C9327F"/>
    <w:rsid w:val="00C93296"/>
    <w:rsid w:val="00C93EB7"/>
    <w:rsid w:val="00C95D42"/>
    <w:rsid w:val="00C97773"/>
    <w:rsid w:val="00CA0AC7"/>
    <w:rsid w:val="00CA0C02"/>
    <w:rsid w:val="00CA1652"/>
    <w:rsid w:val="00CA2FA6"/>
    <w:rsid w:val="00CA3478"/>
    <w:rsid w:val="00CA3AAB"/>
    <w:rsid w:val="00CA4EA6"/>
    <w:rsid w:val="00CA52B1"/>
    <w:rsid w:val="00CA75C4"/>
    <w:rsid w:val="00CB2225"/>
    <w:rsid w:val="00CB4878"/>
    <w:rsid w:val="00CB4E13"/>
    <w:rsid w:val="00CB6C79"/>
    <w:rsid w:val="00CB6D99"/>
    <w:rsid w:val="00CB6EA5"/>
    <w:rsid w:val="00CB7D04"/>
    <w:rsid w:val="00CC0450"/>
    <w:rsid w:val="00CC0897"/>
    <w:rsid w:val="00CC0BB8"/>
    <w:rsid w:val="00CC0D4D"/>
    <w:rsid w:val="00CC1BE4"/>
    <w:rsid w:val="00CC4035"/>
    <w:rsid w:val="00CC41A6"/>
    <w:rsid w:val="00CC53C3"/>
    <w:rsid w:val="00CC5C0B"/>
    <w:rsid w:val="00CC7498"/>
    <w:rsid w:val="00CD1B7F"/>
    <w:rsid w:val="00CD4D36"/>
    <w:rsid w:val="00CD5911"/>
    <w:rsid w:val="00CD5CF7"/>
    <w:rsid w:val="00CD7F2A"/>
    <w:rsid w:val="00CD7FEA"/>
    <w:rsid w:val="00CE01A6"/>
    <w:rsid w:val="00CE13E9"/>
    <w:rsid w:val="00CE2293"/>
    <w:rsid w:val="00CE3437"/>
    <w:rsid w:val="00CE34C6"/>
    <w:rsid w:val="00CE4247"/>
    <w:rsid w:val="00CE47D1"/>
    <w:rsid w:val="00CE507F"/>
    <w:rsid w:val="00CE5141"/>
    <w:rsid w:val="00CE540B"/>
    <w:rsid w:val="00CE5DE6"/>
    <w:rsid w:val="00CE65C7"/>
    <w:rsid w:val="00CE727C"/>
    <w:rsid w:val="00CE7D57"/>
    <w:rsid w:val="00CF0D1C"/>
    <w:rsid w:val="00CF12A5"/>
    <w:rsid w:val="00CF282F"/>
    <w:rsid w:val="00CF2830"/>
    <w:rsid w:val="00CF4408"/>
    <w:rsid w:val="00CF7A4F"/>
    <w:rsid w:val="00D00EAE"/>
    <w:rsid w:val="00D048E6"/>
    <w:rsid w:val="00D05B49"/>
    <w:rsid w:val="00D06848"/>
    <w:rsid w:val="00D06A03"/>
    <w:rsid w:val="00D06D39"/>
    <w:rsid w:val="00D10ED5"/>
    <w:rsid w:val="00D12EB9"/>
    <w:rsid w:val="00D1448E"/>
    <w:rsid w:val="00D14731"/>
    <w:rsid w:val="00D163B2"/>
    <w:rsid w:val="00D17986"/>
    <w:rsid w:val="00D22177"/>
    <w:rsid w:val="00D258D3"/>
    <w:rsid w:val="00D25A68"/>
    <w:rsid w:val="00D2741F"/>
    <w:rsid w:val="00D31A13"/>
    <w:rsid w:val="00D31DA1"/>
    <w:rsid w:val="00D31F62"/>
    <w:rsid w:val="00D322FD"/>
    <w:rsid w:val="00D336B2"/>
    <w:rsid w:val="00D33A73"/>
    <w:rsid w:val="00D33B56"/>
    <w:rsid w:val="00D34D4C"/>
    <w:rsid w:val="00D36B08"/>
    <w:rsid w:val="00D40597"/>
    <w:rsid w:val="00D418FC"/>
    <w:rsid w:val="00D4405E"/>
    <w:rsid w:val="00D44520"/>
    <w:rsid w:val="00D44BA5"/>
    <w:rsid w:val="00D46814"/>
    <w:rsid w:val="00D47850"/>
    <w:rsid w:val="00D47B82"/>
    <w:rsid w:val="00D47BF9"/>
    <w:rsid w:val="00D51A3B"/>
    <w:rsid w:val="00D5227C"/>
    <w:rsid w:val="00D5280A"/>
    <w:rsid w:val="00D53BF4"/>
    <w:rsid w:val="00D54AE5"/>
    <w:rsid w:val="00D54C1F"/>
    <w:rsid w:val="00D5738E"/>
    <w:rsid w:val="00D60D70"/>
    <w:rsid w:val="00D60E4C"/>
    <w:rsid w:val="00D618DD"/>
    <w:rsid w:val="00D62A36"/>
    <w:rsid w:val="00D65101"/>
    <w:rsid w:val="00D6660B"/>
    <w:rsid w:val="00D66CB1"/>
    <w:rsid w:val="00D67360"/>
    <w:rsid w:val="00D7093F"/>
    <w:rsid w:val="00D72B66"/>
    <w:rsid w:val="00D72DA5"/>
    <w:rsid w:val="00D757F6"/>
    <w:rsid w:val="00D75CE1"/>
    <w:rsid w:val="00D76318"/>
    <w:rsid w:val="00D76C12"/>
    <w:rsid w:val="00D77EA1"/>
    <w:rsid w:val="00D8078C"/>
    <w:rsid w:val="00D81225"/>
    <w:rsid w:val="00D81411"/>
    <w:rsid w:val="00D8174B"/>
    <w:rsid w:val="00D831F3"/>
    <w:rsid w:val="00D834E1"/>
    <w:rsid w:val="00D8438C"/>
    <w:rsid w:val="00D84A2B"/>
    <w:rsid w:val="00D86A5D"/>
    <w:rsid w:val="00D86B64"/>
    <w:rsid w:val="00D86D3D"/>
    <w:rsid w:val="00D87FFE"/>
    <w:rsid w:val="00D90369"/>
    <w:rsid w:val="00D905F2"/>
    <w:rsid w:val="00D908CC"/>
    <w:rsid w:val="00D92C5E"/>
    <w:rsid w:val="00D92E4B"/>
    <w:rsid w:val="00D92EBA"/>
    <w:rsid w:val="00D95443"/>
    <w:rsid w:val="00D9611B"/>
    <w:rsid w:val="00D973B8"/>
    <w:rsid w:val="00DA142F"/>
    <w:rsid w:val="00DA2455"/>
    <w:rsid w:val="00DA2F5C"/>
    <w:rsid w:val="00DA4DE8"/>
    <w:rsid w:val="00DA4F52"/>
    <w:rsid w:val="00DA4FFF"/>
    <w:rsid w:val="00DA64DD"/>
    <w:rsid w:val="00DA6528"/>
    <w:rsid w:val="00DA6CA3"/>
    <w:rsid w:val="00DB148A"/>
    <w:rsid w:val="00DB17CB"/>
    <w:rsid w:val="00DB2054"/>
    <w:rsid w:val="00DB43D4"/>
    <w:rsid w:val="00DB5D4C"/>
    <w:rsid w:val="00DB61B3"/>
    <w:rsid w:val="00DB6218"/>
    <w:rsid w:val="00DB69C8"/>
    <w:rsid w:val="00DB6D22"/>
    <w:rsid w:val="00DB7582"/>
    <w:rsid w:val="00DB78D6"/>
    <w:rsid w:val="00DC224C"/>
    <w:rsid w:val="00DC28AE"/>
    <w:rsid w:val="00DC2E30"/>
    <w:rsid w:val="00DC2F7D"/>
    <w:rsid w:val="00DC33D0"/>
    <w:rsid w:val="00DC38A0"/>
    <w:rsid w:val="00DC6E78"/>
    <w:rsid w:val="00DC76E1"/>
    <w:rsid w:val="00DD1278"/>
    <w:rsid w:val="00DD1C0E"/>
    <w:rsid w:val="00DD3DF8"/>
    <w:rsid w:val="00DD4699"/>
    <w:rsid w:val="00DD69DF"/>
    <w:rsid w:val="00DE2393"/>
    <w:rsid w:val="00DE5C36"/>
    <w:rsid w:val="00DE7204"/>
    <w:rsid w:val="00DE753A"/>
    <w:rsid w:val="00DE7550"/>
    <w:rsid w:val="00DE791B"/>
    <w:rsid w:val="00DE7AA5"/>
    <w:rsid w:val="00DF232C"/>
    <w:rsid w:val="00DF23B1"/>
    <w:rsid w:val="00DF3567"/>
    <w:rsid w:val="00DF3679"/>
    <w:rsid w:val="00DF3DDF"/>
    <w:rsid w:val="00DF4556"/>
    <w:rsid w:val="00DF5246"/>
    <w:rsid w:val="00DF6E44"/>
    <w:rsid w:val="00DF715D"/>
    <w:rsid w:val="00DF772E"/>
    <w:rsid w:val="00E0097F"/>
    <w:rsid w:val="00E011B9"/>
    <w:rsid w:val="00E029B4"/>
    <w:rsid w:val="00E02BDF"/>
    <w:rsid w:val="00E03916"/>
    <w:rsid w:val="00E05598"/>
    <w:rsid w:val="00E05F28"/>
    <w:rsid w:val="00E0618B"/>
    <w:rsid w:val="00E066D5"/>
    <w:rsid w:val="00E1158B"/>
    <w:rsid w:val="00E11B0D"/>
    <w:rsid w:val="00E1230B"/>
    <w:rsid w:val="00E131E5"/>
    <w:rsid w:val="00E13FBA"/>
    <w:rsid w:val="00E1433E"/>
    <w:rsid w:val="00E14D03"/>
    <w:rsid w:val="00E16546"/>
    <w:rsid w:val="00E16C0B"/>
    <w:rsid w:val="00E203CD"/>
    <w:rsid w:val="00E224D6"/>
    <w:rsid w:val="00E239D7"/>
    <w:rsid w:val="00E23A1F"/>
    <w:rsid w:val="00E24A8D"/>
    <w:rsid w:val="00E2643B"/>
    <w:rsid w:val="00E273CE"/>
    <w:rsid w:val="00E27FB8"/>
    <w:rsid w:val="00E32546"/>
    <w:rsid w:val="00E3293C"/>
    <w:rsid w:val="00E32AC7"/>
    <w:rsid w:val="00E336FE"/>
    <w:rsid w:val="00E34203"/>
    <w:rsid w:val="00E3452A"/>
    <w:rsid w:val="00E34EAE"/>
    <w:rsid w:val="00E36910"/>
    <w:rsid w:val="00E36E1D"/>
    <w:rsid w:val="00E40E01"/>
    <w:rsid w:val="00E43CEF"/>
    <w:rsid w:val="00E461FB"/>
    <w:rsid w:val="00E4650C"/>
    <w:rsid w:val="00E466DA"/>
    <w:rsid w:val="00E50A72"/>
    <w:rsid w:val="00E51214"/>
    <w:rsid w:val="00E54C0D"/>
    <w:rsid w:val="00E600A1"/>
    <w:rsid w:val="00E60170"/>
    <w:rsid w:val="00E60FCC"/>
    <w:rsid w:val="00E612DA"/>
    <w:rsid w:val="00E62B3D"/>
    <w:rsid w:val="00E64DE7"/>
    <w:rsid w:val="00E64E0C"/>
    <w:rsid w:val="00E64FDD"/>
    <w:rsid w:val="00E662C4"/>
    <w:rsid w:val="00E678BB"/>
    <w:rsid w:val="00E7138E"/>
    <w:rsid w:val="00E723C4"/>
    <w:rsid w:val="00E72520"/>
    <w:rsid w:val="00E72AFB"/>
    <w:rsid w:val="00E73DBF"/>
    <w:rsid w:val="00E74B35"/>
    <w:rsid w:val="00E750BC"/>
    <w:rsid w:val="00E750BE"/>
    <w:rsid w:val="00E76298"/>
    <w:rsid w:val="00E80834"/>
    <w:rsid w:val="00E808BC"/>
    <w:rsid w:val="00E8160D"/>
    <w:rsid w:val="00E81E14"/>
    <w:rsid w:val="00E82055"/>
    <w:rsid w:val="00E83498"/>
    <w:rsid w:val="00E83526"/>
    <w:rsid w:val="00E83C18"/>
    <w:rsid w:val="00E866D7"/>
    <w:rsid w:val="00E87A69"/>
    <w:rsid w:val="00E9011A"/>
    <w:rsid w:val="00E91725"/>
    <w:rsid w:val="00E9194F"/>
    <w:rsid w:val="00E925F6"/>
    <w:rsid w:val="00E92657"/>
    <w:rsid w:val="00E94815"/>
    <w:rsid w:val="00E966B6"/>
    <w:rsid w:val="00E97B61"/>
    <w:rsid w:val="00EA2279"/>
    <w:rsid w:val="00EA25DF"/>
    <w:rsid w:val="00EA2918"/>
    <w:rsid w:val="00EA2A22"/>
    <w:rsid w:val="00EA454E"/>
    <w:rsid w:val="00EA5DCA"/>
    <w:rsid w:val="00EA6B80"/>
    <w:rsid w:val="00EB05C2"/>
    <w:rsid w:val="00EB2394"/>
    <w:rsid w:val="00EB35D8"/>
    <w:rsid w:val="00EB3D14"/>
    <w:rsid w:val="00EB76F6"/>
    <w:rsid w:val="00EC2876"/>
    <w:rsid w:val="00EC3F40"/>
    <w:rsid w:val="00EC4E68"/>
    <w:rsid w:val="00EC5337"/>
    <w:rsid w:val="00EC6B3C"/>
    <w:rsid w:val="00ED0083"/>
    <w:rsid w:val="00ED2296"/>
    <w:rsid w:val="00ED3673"/>
    <w:rsid w:val="00ED55D3"/>
    <w:rsid w:val="00ED5A79"/>
    <w:rsid w:val="00ED6A43"/>
    <w:rsid w:val="00ED7017"/>
    <w:rsid w:val="00ED7D0E"/>
    <w:rsid w:val="00EE1459"/>
    <w:rsid w:val="00EE2D94"/>
    <w:rsid w:val="00EE3122"/>
    <w:rsid w:val="00EE45FE"/>
    <w:rsid w:val="00EE51FC"/>
    <w:rsid w:val="00EE5D2E"/>
    <w:rsid w:val="00EE5F45"/>
    <w:rsid w:val="00EE66FB"/>
    <w:rsid w:val="00EF0196"/>
    <w:rsid w:val="00EF1182"/>
    <w:rsid w:val="00EF168F"/>
    <w:rsid w:val="00EF18EB"/>
    <w:rsid w:val="00EF1E23"/>
    <w:rsid w:val="00EF3360"/>
    <w:rsid w:val="00EF3EAF"/>
    <w:rsid w:val="00EF3FC3"/>
    <w:rsid w:val="00EF42C1"/>
    <w:rsid w:val="00EF4B3C"/>
    <w:rsid w:val="00EF5212"/>
    <w:rsid w:val="00EF566A"/>
    <w:rsid w:val="00EF605C"/>
    <w:rsid w:val="00F00F79"/>
    <w:rsid w:val="00F01711"/>
    <w:rsid w:val="00F03DE7"/>
    <w:rsid w:val="00F04B00"/>
    <w:rsid w:val="00F05BAE"/>
    <w:rsid w:val="00F06348"/>
    <w:rsid w:val="00F071C0"/>
    <w:rsid w:val="00F07BBD"/>
    <w:rsid w:val="00F103D7"/>
    <w:rsid w:val="00F11872"/>
    <w:rsid w:val="00F11C23"/>
    <w:rsid w:val="00F16254"/>
    <w:rsid w:val="00F16324"/>
    <w:rsid w:val="00F16471"/>
    <w:rsid w:val="00F17E9D"/>
    <w:rsid w:val="00F2008E"/>
    <w:rsid w:val="00F20456"/>
    <w:rsid w:val="00F218F2"/>
    <w:rsid w:val="00F21CD1"/>
    <w:rsid w:val="00F226E6"/>
    <w:rsid w:val="00F22937"/>
    <w:rsid w:val="00F22DFB"/>
    <w:rsid w:val="00F24865"/>
    <w:rsid w:val="00F24B7A"/>
    <w:rsid w:val="00F250AF"/>
    <w:rsid w:val="00F2539E"/>
    <w:rsid w:val="00F258F9"/>
    <w:rsid w:val="00F26083"/>
    <w:rsid w:val="00F26E71"/>
    <w:rsid w:val="00F2791F"/>
    <w:rsid w:val="00F30C25"/>
    <w:rsid w:val="00F319C3"/>
    <w:rsid w:val="00F34225"/>
    <w:rsid w:val="00F34E53"/>
    <w:rsid w:val="00F3546C"/>
    <w:rsid w:val="00F354A7"/>
    <w:rsid w:val="00F3622E"/>
    <w:rsid w:val="00F364CD"/>
    <w:rsid w:val="00F37707"/>
    <w:rsid w:val="00F40E19"/>
    <w:rsid w:val="00F42B49"/>
    <w:rsid w:val="00F42B4F"/>
    <w:rsid w:val="00F44A15"/>
    <w:rsid w:val="00F45617"/>
    <w:rsid w:val="00F46369"/>
    <w:rsid w:val="00F47352"/>
    <w:rsid w:val="00F47BD6"/>
    <w:rsid w:val="00F50680"/>
    <w:rsid w:val="00F51FB7"/>
    <w:rsid w:val="00F52D17"/>
    <w:rsid w:val="00F53AD7"/>
    <w:rsid w:val="00F559B4"/>
    <w:rsid w:val="00F572FF"/>
    <w:rsid w:val="00F60F4B"/>
    <w:rsid w:val="00F61309"/>
    <w:rsid w:val="00F61950"/>
    <w:rsid w:val="00F620B4"/>
    <w:rsid w:val="00F6265C"/>
    <w:rsid w:val="00F626B2"/>
    <w:rsid w:val="00F634EC"/>
    <w:rsid w:val="00F64225"/>
    <w:rsid w:val="00F6506E"/>
    <w:rsid w:val="00F65301"/>
    <w:rsid w:val="00F65548"/>
    <w:rsid w:val="00F65D83"/>
    <w:rsid w:val="00F66030"/>
    <w:rsid w:val="00F665D0"/>
    <w:rsid w:val="00F673BF"/>
    <w:rsid w:val="00F67AF0"/>
    <w:rsid w:val="00F72858"/>
    <w:rsid w:val="00F72C22"/>
    <w:rsid w:val="00F74146"/>
    <w:rsid w:val="00F75B96"/>
    <w:rsid w:val="00F75C46"/>
    <w:rsid w:val="00F75DA2"/>
    <w:rsid w:val="00F80474"/>
    <w:rsid w:val="00F82866"/>
    <w:rsid w:val="00F83F72"/>
    <w:rsid w:val="00F83FFD"/>
    <w:rsid w:val="00F87495"/>
    <w:rsid w:val="00F877AA"/>
    <w:rsid w:val="00F91200"/>
    <w:rsid w:val="00F92332"/>
    <w:rsid w:val="00F92BBA"/>
    <w:rsid w:val="00F93A81"/>
    <w:rsid w:val="00F95E29"/>
    <w:rsid w:val="00F9642E"/>
    <w:rsid w:val="00F9652B"/>
    <w:rsid w:val="00FA0C1E"/>
    <w:rsid w:val="00FA13F8"/>
    <w:rsid w:val="00FA3274"/>
    <w:rsid w:val="00FA3952"/>
    <w:rsid w:val="00FA4B35"/>
    <w:rsid w:val="00FA5BA7"/>
    <w:rsid w:val="00FA7EE2"/>
    <w:rsid w:val="00FB5190"/>
    <w:rsid w:val="00FC2855"/>
    <w:rsid w:val="00FC4069"/>
    <w:rsid w:val="00FC426E"/>
    <w:rsid w:val="00FC4A4F"/>
    <w:rsid w:val="00FC53B3"/>
    <w:rsid w:val="00FC7E9D"/>
    <w:rsid w:val="00FD1904"/>
    <w:rsid w:val="00FD1B3D"/>
    <w:rsid w:val="00FD2CC0"/>
    <w:rsid w:val="00FD7388"/>
    <w:rsid w:val="00FD765E"/>
    <w:rsid w:val="00FE08CD"/>
    <w:rsid w:val="00FE1AFB"/>
    <w:rsid w:val="00FE39A6"/>
    <w:rsid w:val="00FE44CF"/>
    <w:rsid w:val="00FE504E"/>
    <w:rsid w:val="00FE52FE"/>
    <w:rsid w:val="00FF1CCF"/>
    <w:rsid w:val="00FF23A0"/>
    <w:rsid w:val="00FF33AE"/>
    <w:rsid w:val="00FF48C1"/>
    <w:rsid w:val="00FF7335"/>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E1DE9"/>
  <w15:chartTrackingRefBased/>
  <w15:docId w15:val="{C5A7CBA0-CBF2-44D7-AB27-9AFABEF18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88E"/>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88E"/>
    <w:pPr>
      <w:ind w:left="720"/>
      <w:contextualSpacing/>
    </w:pPr>
  </w:style>
  <w:style w:type="character" w:styleId="Hyperlink">
    <w:name w:val="Hyperlink"/>
    <w:rsid w:val="00082BB4"/>
    <w:rPr>
      <w:color w:val="0000FF"/>
      <w:u w:val="single"/>
    </w:rPr>
  </w:style>
  <w:style w:type="paragraph" w:styleId="BalloonText">
    <w:name w:val="Balloon Text"/>
    <w:basedOn w:val="Normal"/>
    <w:link w:val="BalloonTextChar"/>
    <w:uiPriority w:val="99"/>
    <w:semiHidden/>
    <w:unhideWhenUsed/>
    <w:rsid w:val="00371D89"/>
    <w:pPr>
      <w:spacing w:after="0" w:line="240" w:lineRule="auto"/>
    </w:pPr>
    <w:rPr>
      <w:rFonts w:ascii="Segoe UI" w:hAnsi="Segoe UI" w:cs="Times New Roman"/>
      <w:sz w:val="18"/>
      <w:szCs w:val="18"/>
      <w:lang w:val="x-none" w:eastAsia="x-none"/>
    </w:rPr>
  </w:style>
  <w:style w:type="character" w:customStyle="1" w:styleId="BalloonTextChar">
    <w:name w:val="Balloon Text Char"/>
    <w:link w:val="BalloonText"/>
    <w:uiPriority w:val="99"/>
    <w:semiHidden/>
    <w:rsid w:val="00371D89"/>
    <w:rPr>
      <w:rFonts w:ascii="Segoe UI" w:hAnsi="Segoe UI" w:cs="Segoe UI"/>
      <w:sz w:val="18"/>
      <w:szCs w:val="18"/>
    </w:rPr>
  </w:style>
  <w:style w:type="character" w:styleId="CommentReference">
    <w:name w:val="annotation reference"/>
    <w:uiPriority w:val="99"/>
    <w:semiHidden/>
    <w:unhideWhenUsed/>
    <w:rsid w:val="00FA7EE2"/>
    <w:rPr>
      <w:sz w:val="16"/>
      <w:szCs w:val="16"/>
    </w:rPr>
  </w:style>
  <w:style w:type="paragraph" w:styleId="CommentText">
    <w:name w:val="annotation text"/>
    <w:basedOn w:val="Normal"/>
    <w:link w:val="CommentTextChar"/>
    <w:uiPriority w:val="99"/>
    <w:semiHidden/>
    <w:unhideWhenUsed/>
    <w:rsid w:val="00FA7EE2"/>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FA7EE2"/>
    <w:rPr>
      <w:sz w:val="20"/>
      <w:szCs w:val="20"/>
    </w:rPr>
  </w:style>
  <w:style w:type="paragraph" w:styleId="CommentSubject">
    <w:name w:val="annotation subject"/>
    <w:basedOn w:val="CommentText"/>
    <w:next w:val="CommentText"/>
    <w:link w:val="CommentSubjectChar"/>
    <w:uiPriority w:val="99"/>
    <w:semiHidden/>
    <w:unhideWhenUsed/>
    <w:rsid w:val="00FA7EE2"/>
    <w:rPr>
      <w:b/>
      <w:bCs/>
    </w:rPr>
  </w:style>
  <w:style w:type="character" w:customStyle="1" w:styleId="CommentSubjectChar">
    <w:name w:val="Comment Subject Char"/>
    <w:link w:val="CommentSubject"/>
    <w:uiPriority w:val="99"/>
    <w:semiHidden/>
    <w:rsid w:val="00FA7EE2"/>
    <w:rPr>
      <w:b/>
      <w:bCs/>
      <w:sz w:val="20"/>
      <w:szCs w:val="20"/>
    </w:rPr>
  </w:style>
  <w:style w:type="paragraph" w:styleId="Header">
    <w:name w:val="header"/>
    <w:basedOn w:val="Normal"/>
    <w:link w:val="HeaderChar"/>
    <w:uiPriority w:val="99"/>
    <w:unhideWhenUsed/>
    <w:rsid w:val="00A827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739"/>
  </w:style>
  <w:style w:type="paragraph" w:styleId="Footer">
    <w:name w:val="footer"/>
    <w:basedOn w:val="Normal"/>
    <w:link w:val="FooterChar"/>
    <w:uiPriority w:val="99"/>
    <w:unhideWhenUsed/>
    <w:rsid w:val="00A827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739"/>
  </w:style>
  <w:style w:type="paragraph" w:styleId="NormalWeb">
    <w:name w:val="Normal (Web)"/>
    <w:basedOn w:val="Normal"/>
    <w:uiPriority w:val="99"/>
    <w:unhideWhenUsed/>
    <w:rsid w:val="00781EEC"/>
    <w:pPr>
      <w:spacing w:before="100" w:beforeAutospacing="1" w:after="100" w:afterAutospacing="1" w:line="240" w:lineRule="auto"/>
    </w:pPr>
    <w:rPr>
      <w:rFonts w:ascii="Times New Roman" w:eastAsia="Times New Roman" w:hAnsi="Times New Roman" w:cs="Times New Roman"/>
      <w:sz w:val="24"/>
      <w:szCs w:val="24"/>
      <w:lang w:bidi="bo-CN"/>
    </w:rPr>
  </w:style>
  <w:style w:type="paragraph" w:customStyle="1" w:styleId="msonormal0">
    <w:name w:val="msonormal"/>
    <w:basedOn w:val="Normal"/>
    <w:rsid w:val="00A45B05"/>
    <w:pPr>
      <w:spacing w:before="100" w:beforeAutospacing="1" w:after="100" w:afterAutospacing="1" w:line="240" w:lineRule="auto"/>
    </w:pPr>
    <w:rPr>
      <w:rFonts w:ascii="Times New Roman" w:eastAsia="Times New Roman" w:hAnsi="Times New Roman" w:cs="Times New Roman"/>
      <w:sz w:val="24"/>
      <w:szCs w:val="24"/>
      <w:lang w:bidi="bo-CN"/>
    </w:rPr>
  </w:style>
  <w:style w:type="character" w:styleId="FollowedHyperlink">
    <w:name w:val="FollowedHyperlink"/>
    <w:uiPriority w:val="99"/>
    <w:semiHidden/>
    <w:unhideWhenUsed/>
    <w:rsid w:val="00A45B0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253488">
      <w:bodyDiv w:val="1"/>
      <w:marLeft w:val="0"/>
      <w:marRight w:val="0"/>
      <w:marTop w:val="0"/>
      <w:marBottom w:val="0"/>
      <w:divBdr>
        <w:top w:val="none" w:sz="0" w:space="0" w:color="auto"/>
        <w:left w:val="none" w:sz="0" w:space="0" w:color="auto"/>
        <w:bottom w:val="none" w:sz="0" w:space="0" w:color="auto"/>
        <w:right w:val="none" w:sz="0" w:space="0" w:color="auto"/>
      </w:divBdr>
    </w:div>
    <w:div w:id="814294243">
      <w:bodyDiv w:val="1"/>
      <w:marLeft w:val="0"/>
      <w:marRight w:val="0"/>
      <w:marTop w:val="0"/>
      <w:marBottom w:val="0"/>
      <w:divBdr>
        <w:top w:val="none" w:sz="0" w:space="0" w:color="auto"/>
        <w:left w:val="none" w:sz="0" w:space="0" w:color="auto"/>
        <w:bottom w:val="none" w:sz="0" w:space="0" w:color="auto"/>
        <w:right w:val="none" w:sz="0" w:space="0" w:color="auto"/>
      </w:divBdr>
    </w:div>
    <w:div w:id="905263536">
      <w:bodyDiv w:val="1"/>
      <w:marLeft w:val="0"/>
      <w:marRight w:val="0"/>
      <w:marTop w:val="0"/>
      <w:marBottom w:val="0"/>
      <w:divBdr>
        <w:top w:val="none" w:sz="0" w:space="0" w:color="auto"/>
        <w:left w:val="none" w:sz="0" w:space="0" w:color="auto"/>
        <w:bottom w:val="none" w:sz="0" w:space="0" w:color="auto"/>
        <w:right w:val="none" w:sz="0" w:space="0" w:color="auto"/>
      </w:divBdr>
    </w:div>
    <w:div w:id="1160072828">
      <w:bodyDiv w:val="1"/>
      <w:marLeft w:val="0"/>
      <w:marRight w:val="0"/>
      <w:marTop w:val="0"/>
      <w:marBottom w:val="0"/>
      <w:divBdr>
        <w:top w:val="none" w:sz="0" w:space="0" w:color="auto"/>
        <w:left w:val="none" w:sz="0" w:space="0" w:color="auto"/>
        <w:bottom w:val="none" w:sz="0" w:space="0" w:color="auto"/>
        <w:right w:val="none" w:sz="0" w:space="0" w:color="auto"/>
      </w:divBdr>
    </w:div>
    <w:div w:id="1299720667">
      <w:bodyDiv w:val="1"/>
      <w:marLeft w:val="0"/>
      <w:marRight w:val="0"/>
      <w:marTop w:val="0"/>
      <w:marBottom w:val="0"/>
      <w:divBdr>
        <w:top w:val="none" w:sz="0" w:space="0" w:color="auto"/>
        <w:left w:val="none" w:sz="0" w:space="0" w:color="auto"/>
        <w:bottom w:val="none" w:sz="0" w:space="0" w:color="auto"/>
        <w:right w:val="none" w:sz="0" w:space="0" w:color="auto"/>
      </w:divBdr>
    </w:div>
    <w:div w:id="1525096615">
      <w:bodyDiv w:val="1"/>
      <w:marLeft w:val="0"/>
      <w:marRight w:val="0"/>
      <w:marTop w:val="0"/>
      <w:marBottom w:val="0"/>
      <w:divBdr>
        <w:top w:val="none" w:sz="0" w:space="0" w:color="auto"/>
        <w:left w:val="none" w:sz="0" w:space="0" w:color="auto"/>
        <w:bottom w:val="none" w:sz="0" w:space="0" w:color="auto"/>
        <w:right w:val="none" w:sz="0" w:space="0" w:color="auto"/>
      </w:divBdr>
    </w:div>
    <w:div w:id="1628245312">
      <w:bodyDiv w:val="1"/>
      <w:marLeft w:val="0"/>
      <w:marRight w:val="0"/>
      <w:marTop w:val="0"/>
      <w:marBottom w:val="0"/>
      <w:divBdr>
        <w:top w:val="none" w:sz="0" w:space="0" w:color="auto"/>
        <w:left w:val="none" w:sz="0" w:space="0" w:color="auto"/>
        <w:bottom w:val="none" w:sz="0" w:space="0" w:color="auto"/>
        <w:right w:val="none" w:sz="0" w:space="0" w:color="auto"/>
      </w:divBdr>
    </w:div>
    <w:div w:id="1917979289">
      <w:bodyDiv w:val="1"/>
      <w:marLeft w:val="0"/>
      <w:marRight w:val="0"/>
      <w:marTop w:val="0"/>
      <w:marBottom w:val="0"/>
      <w:divBdr>
        <w:top w:val="none" w:sz="0" w:space="0" w:color="auto"/>
        <w:left w:val="none" w:sz="0" w:space="0" w:color="auto"/>
        <w:bottom w:val="none" w:sz="0" w:space="0" w:color="auto"/>
        <w:right w:val="none" w:sz="0" w:space="0" w:color="auto"/>
      </w:divBdr>
    </w:div>
    <w:div w:id="1988775906">
      <w:bodyDiv w:val="1"/>
      <w:marLeft w:val="0"/>
      <w:marRight w:val="0"/>
      <w:marTop w:val="0"/>
      <w:marBottom w:val="0"/>
      <w:divBdr>
        <w:top w:val="none" w:sz="0" w:space="0" w:color="auto"/>
        <w:left w:val="none" w:sz="0" w:space="0" w:color="auto"/>
        <w:bottom w:val="none" w:sz="0" w:space="0" w:color="auto"/>
        <w:right w:val="none" w:sz="0" w:space="0" w:color="auto"/>
      </w:divBdr>
    </w:div>
    <w:div w:id="1991596459">
      <w:bodyDiv w:val="1"/>
      <w:marLeft w:val="0"/>
      <w:marRight w:val="0"/>
      <w:marTop w:val="0"/>
      <w:marBottom w:val="0"/>
      <w:divBdr>
        <w:top w:val="none" w:sz="0" w:space="0" w:color="auto"/>
        <w:left w:val="none" w:sz="0" w:space="0" w:color="auto"/>
        <w:bottom w:val="none" w:sz="0" w:space="0" w:color="auto"/>
        <w:right w:val="none" w:sz="0" w:space="0" w:color="auto"/>
      </w:divBdr>
    </w:div>
    <w:div w:id="2047365350">
      <w:bodyDiv w:val="1"/>
      <w:marLeft w:val="0"/>
      <w:marRight w:val="0"/>
      <w:marTop w:val="0"/>
      <w:marBottom w:val="0"/>
      <w:divBdr>
        <w:top w:val="none" w:sz="0" w:space="0" w:color="auto"/>
        <w:left w:val="none" w:sz="0" w:space="0" w:color="auto"/>
        <w:bottom w:val="none" w:sz="0" w:space="0" w:color="auto"/>
        <w:right w:val="none" w:sz="0" w:space="0" w:color="auto"/>
      </w:divBdr>
    </w:div>
    <w:div w:id="204787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A6DD2-8B0C-4828-9EA6-1B28C306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4</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6264</CharactersWithSpaces>
  <SharedDoc>false</SharedDoc>
  <HLinks>
    <vt:vector size="6" baseType="variant">
      <vt:variant>
        <vt:i4>5242937</vt:i4>
      </vt:variant>
      <vt:variant>
        <vt:i4>0</vt:i4>
      </vt:variant>
      <vt:variant>
        <vt:i4>0</vt:i4>
      </vt:variant>
      <vt:variant>
        <vt:i4>5</vt:i4>
      </vt:variant>
      <vt:variant>
        <vt:lpwstr>mailto:xttm@vietrade.gov.vn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admiin</dc:creator>
  <cp:keywords/>
  <cp:lastModifiedBy>Admin</cp:lastModifiedBy>
  <cp:revision>76</cp:revision>
  <cp:lastPrinted>2024-08-28T04:57:00Z</cp:lastPrinted>
  <dcterms:created xsi:type="dcterms:W3CDTF">2024-08-20T10:31:00Z</dcterms:created>
  <dcterms:modified xsi:type="dcterms:W3CDTF">2025-09-19T04:04:00Z</dcterms:modified>
</cp:coreProperties>
</file>